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17DEF" w14:textId="5BCC8C75"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2</w:t>
      </w:r>
      <w:r w:rsidR="00BB21C5">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564C49" w:rsidRPr="00564C49">
        <w:t xml:space="preserve"> </w:t>
      </w:r>
      <w:r w:rsidR="00564C49" w:rsidRPr="00564C49">
        <w:rPr>
          <w:rFonts w:ascii="Arial" w:eastAsia="바탕" w:hAnsi="Arial" w:cs="Arial"/>
          <w:b/>
          <w:bCs/>
          <w:snapToGrid w:val="0"/>
          <w:kern w:val="2"/>
          <w:sz w:val="24"/>
          <w:szCs w:val="24"/>
          <w:lang w:val="en-GB" w:eastAsia="ko-KR"/>
        </w:rPr>
        <w:t>2302171</w:t>
      </w:r>
    </w:p>
    <w:p w14:paraId="0078FAA4" w14:textId="77777777" w:rsidR="00A36547" w:rsidRPr="00BB21C5" w:rsidRDefault="007757DE"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Athens</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Greece</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27</w:t>
      </w:r>
      <w:r w:rsidR="00BB21C5"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March 3rd</w:t>
      </w:r>
      <w:r w:rsidR="00BB21C5"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14:paraId="3C341DA0"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D2613C">
        <w:rPr>
          <w:rFonts w:ascii="Arial" w:hAnsi="Arial"/>
          <w:sz w:val="24"/>
        </w:rPr>
        <w:t>7.2</w:t>
      </w:r>
      <w:bookmarkStart w:id="0" w:name="_GoBack"/>
      <w:bookmarkEnd w:id="0"/>
    </w:p>
    <w:p w14:paraId="366157DF"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00C44605">
        <w:rPr>
          <w:rFonts w:ascii="Arial" w:hAnsi="Arial"/>
          <w:sz w:val="24"/>
        </w:rPr>
        <w:t>Moderator (</w:t>
      </w:r>
      <w:r w:rsidRPr="000923CD">
        <w:rPr>
          <w:rFonts w:ascii="Arial" w:eastAsia="바탕" w:hAnsi="Arial" w:hint="eastAsia"/>
          <w:sz w:val="24"/>
          <w:lang w:eastAsia="ko-KR"/>
        </w:rPr>
        <w:t>LG Electronics</w:t>
      </w:r>
      <w:r w:rsidR="00C44605">
        <w:rPr>
          <w:rFonts w:ascii="Arial" w:eastAsia="바탕" w:hAnsi="Arial"/>
          <w:sz w:val="24"/>
          <w:lang w:eastAsia="ko-KR"/>
        </w:rPr>
        <w:t>)</w:t>
      </w:r>
    </w:p>
    <w:p w14:paraId="4F74D5A9" w14:textId="0436EAB9"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44605">
        <w:rPr>
          <w:rFonts w:ascii="Arial" w:eastAsia="맑은 고딕" w:hAnsi="Arial"/>
          <w:spacing w:val="-4"/>
          <w:sz w:val="24"/>
          <w:lang w:eastAsia="ko-KR"/>
        </w:rPr>
        <w:t xml:space="preserve">Summary </w:t>
      </w:r>
      <w:r w:rsidR="002B6414">
        <w:rPr>
          <w:rFonts w:ascii="Arial" w:eastAsia="맑은 고딕" w:hAnsi="Arial"/>
          <w:spacing w:val="-4"/>
          <w:sz w:val="24"/>
          <w:lang w:eastAsia="ko-KR"/>
        </w:rPr>
        <w:t xml:space="preserve">#2 </w:t>
      </w:r>
      <w:r w:rsidR="00C44605">
        <w:rPr>
          <w:rFonts w:ascii="Arial" w:eastAsia="맑은 고딕" w:hAnsi="Arial"/>
          <w:spacing w:val="-4"/>
          <w:sz w:val="24"/>
          <w:lang w:eastAsia="ko-KR"/>
        </w:rPr>
        <w:t xml:space="preserve">on </w:t>
      </w:r>
      <w:r w:rsidR="00C44605" w:rsidRPr="00C44605">
        <w:rPr>
          <w:rFonts w:ascii="Arial" w:eastAsia="맑은 고딕" w:hAnsi="Arial"/>
          <w:spacing w:val="-4"/>
          <w:sz w:val="24"/>
          <w:lang w:eastAsia="ko-KR"/>
        </w:rPr>
        <w:t>PSFCH configured power with multiple resource pools</w:t>
      </w:r>
    </w:p>
    <w:p w14:paraId="50359174"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3219FFE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2A7B4F49" w14:textId="77777777" w:rsidR="00A8760A" w:rsidRPr="007B1C61" w:rsidRDefault="00C44605" w:rsidP="0006024C">
      <w:pPr>
        <w:ind w:left="0" w:firstLine="0"/>
        <w:rPr>
          <w:rFonts w:eastAsiaTheme="minorEastAsia"/>
          <w:sz w:val="22"/>
          <w:lang w:eastAsia="ko-KR"/>
        </w:rPr>
      </w:pPr>
      <w:r>
        <w:rPr>
          <w:rFonts w:eastAsiaTheme="minorEastAsia"/>
          <w:sz w:val="22"/>
          <w:lang w:eastAsia="ko-KR"/>
        </w:rPr>
        <w:t>F</w:t>
      </w:r>
      <w:r w:rsidR="00C0338A">
        <w:rPr>
          <w:rFonts w:eastAsiaTheme="minorEastAsia"/>
          <w:sz w:val="22"/>
          <w:lang w:eastAsia="ko-KR"/>
        </w:rPr>
        <w:t>ollowings are</w:t>
      </w:r>
      <w:r>
        <w:rPr>
          <w:rFonts w:eastAsiaTheme="minorEastAsia"/>
          <w:sz w:val="22"/>
          <w:lang w:eastAsia="ko-KR"/>
        </w:rPr>
        <w:t xml:space="preserve"> the LS from RAN4</w:t>
      </w:r>
      <w:r w:rsidR="00C0338A">
        <w:rPr>
          <w:rFonts w:eastAsiaTheme="minorEastAsia"/>
          <w:sz w:val="22"/>
          <w:lang w:eastAsia="ko-KR"/>
        </w:rPr>
        <w:t xml:space="preserve"> for </w:t>
      </w:r>
      <w:r>
        <w:rPr>
          <w:rFonts w:eastAsiaTheme="minorEastAsia"/>
          <w:sz w:val="22"/>
          <w:lang w:eastAsia="ko-KR"/>
        </w:rPr>
        <w:t>PSFCH configured power with multiple resource pools</w:t>
      </w:r>
      <w:r w:rsidR="006B1023">
        <w:rPr>
          <w:rFonts w:eastAsiaTheme="minorEastAsia"/>
          <w:sz w:val="22"/>
          <w:lang w:eastAsia="ko-KR"/>
        </w:rPr>
        <w:t xml:space="preserve"> [1]</w:t>
      </w:r>
      <w:r w:rsidR="00C0338A">
        <w:rPr>
          <w:rFonts w:eastAsiaTheme="minorEastAsia"/>
          <w:sz w:val="22"/>
          <w:lang w:eastAsia="ko-KR"/>
        </w:rPr>
        <w:t>:</w:t>
      </w:r>
    </w:p>
    <w:tbl>
      <w:tblPr>
        <w:tblStyle w:val="a6"/>
        <w:tblW w:w="0" w:type="auto"/>
        <w:tblLook w:val="04A0" w:firstRow="1" w:lastRow="0" w:firstColumn="1" w:lastColumn="0" w:noHBand="0" w:noVBand="1"/>
      </w:tblPr>
      <w:tblGrid>
        <w:gridCol w:w="9628"/>
      </w:tblGrid>
      <w:tr w:rsidR="00726A9F" w14:paraId="1556AE94" w14:textId="77777777" w:rsidTr="00726A9F">
        <w:tc>
          <w:tcPr>
            <w:tcW w:w="9628" w:type="dxa"/>
          </w:tcPr>
          <w:p w14:paraId="579D5B7D"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SimSun"/>
                <w:b/>
                <w:lang w:val="en-GB" w:eastAsia="zh-CN"/>
              </w:rPr>
            </w:pPr>
            <w:r w:rsidRPr="00C44605">
              <w:rPr>
                <w:rFonts w:eastAsia="SimSun"/>
                <w:lang w:val="en-GB" w:eastAsia="zh-CN"/>
              </w:rPr>
              <w:t>In RAN4#104-e meeting, an LS [1] was sent to RAN1 and RAN2, relating to the parameter of P</w:t>
            </w:r>
            <w:r w:rsidRPr="00C44605">
              <w:rPr>
                <w:rFonts w:eastAsia="SimSun"/>
                <w:vertAlign w:val="subscript"/>
                <w:lang w:val="en-GB" w:eastAsia="zh-CN"/>
              </w:rPr>
              <w:t>EMAX,c</w:t>
            </w:r>
            <w:r w:rsidRPr="00C44605">
              <w:rPr>
                <w:rFonts w:eastAsia="SimSun"/>
                <w:lang w:val="en-GB" w:eastAsia="zh-CN"/>
              </w:rPr>
              <w:t xml:space="preserve"> in the configured transmitted power for S-SSB. RAN4 would like to thank RAN1 for the reply LS [2] on the P</w:t>
            </w:r>
            <w:r w:rsidRPr="00C44605">
              <w:rPr>
                <w:rFonts w:eastAsia="SimSun"/>
                <w:vertAlign w:val="subscript"/>
                <w:lang w:val="en-GB" w:eastAsia="zh-CN"/>
              </w:rPr>
              <w:t>EMAX,c</w:t>
            </w:r>
            <w:r w:rsidRPr="00C44605">
              <w:rPr>
                <w:rFonts w:eastAsia="SimSun"/>
                <w:lang w:val="en-GB" w:eastAsia="zh-CN"/>
              </w:rPr>
              <w:t xml:space="preserve"> issue for S-SSB.</w:t>
            </w:r>
          </w:p>
          <w:p w14:paraId="4ACBBE8C"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맑은 고딕"/>
                <w:bCs/>
                <w:szCs w:val="22"/>
                <w:lang w:eastAsia="ko-KR"/>
              </w:rPr>
            </w:pPr>
            <w:r w:rsidRPr="00C44605">
              <w:rPr>
                <w:rFonts w:eastAsia="맑은 고딕"/>
                <w:iCs/>
                <w:lang w:eastAsia="en-GB"/>
              </w:rPr>
              <w:t>In RAN4#104-e and RAN4#105, RAN4 also discussed the P</w:t>
            </w:r>
            <w:r w:rsidRPr="00C44605">
              <w:rPr>
                <w:rFonts w:eastAsia="맑은 고딕"/>
                <w:iCs/>
                <w:vertAlign w:val="subscript"/>
                <w:lang w:eastAsia="en-GB"/>
              </w:rPr>
              <w:t>EMAX,c</w:t>
            </w:r>
            <w:r w:rsidRPr="00C44605">
              <w:rPr>
                <w:rFonts w:eastAsia="맑은 고딕"/>
                <w:iCs/>
                <w:lang w:eastAsia="en-GB"/>
              </w:rPr>
              <w:t xml:space="preserve"> parameter for PSFCH transmission. The agreement is captured highlighted yellow as below:</w:t>
            </w:r>
          </w:p>
          <w:tbl>
            <w:tblPr>
              <w:tblStyle w:val="a6"/>
              <w:tblW w:w="0" w:type="auto"/>
              <w:tblLook w:val="04A0" w:firstRow="1" w:lastRow="0" w:firstColumn="1" w:lastColumn="0" w:noHBand="0" w:noVBand="1"/>
            </w:tblPr>
            <w:tblGrid>
              <w:gridCol w:w="9402"/>
            </w:tblGrid>
            <w:tr w:rsidR="00C44605" w:rsidRPr="00C44605" w14:paraId="3A208EF6" w14:textId="77777777" w:rsidTr="00FB73E2">
              <w:tc>
                <w:tcPr>
                  <w:tcW w:w="9860" w:type="dxa"/>
                </w:tcPr>
                <w:p w14:paraId="0559EF88" w14:textId="77777777" w:rsidR="00C44605" w:rsidRPr="00C44605" w:rsidRDefault="00C44605" w:rsidP="00C4460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GB" w:eastAsia="en-GB"/>
                    </w:rPr>
                  </w:pPr>
                  <w:r w:rsidRPr="00C44605">
                    <w:rPr>
                      <w:rFonts w:ascii="Arial" w:eastAsia="Times New Roman" w:hAnsi="Arial"/>
                      <w:sz w:val="28"/>
                      <w:lang w:val="en-GB" w:eastAsia="en-GB"/>
                    </w:rPr>
                    <w:t>6.2E.4</w:t>
                  </w:r>
                  <w:r w:rsidRPr="00C44605">
                    <w:rPr>
                      <w:rFonts w:ascii="Arial" w:eastAsia="Times New Roman" w:hAnsi="Arial"/>
                      <w:sz w:val="28"/>
                      <w:lang w:val="en-GB" w:eastAsia="en-GB"/>
                    </w:rPr>
                    <w:tab/>
                    <w:t>Configured transmitted power for V2X</w:t>
                  </w:r>
                </w:p>
                <w:p w14:paraId="6646F2BF" w14:textId="77777777" w:rsidR="00C44605" w:rsidRPr="00C44605" w:rsidRDefault="00C44605" w:rsidP="00C4460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val="en-GB" w:eastAsia="en-GB"/>
                    </w:rPr>
                  </w:pPr>
                  <w:bookmarkStart w:id="4" w:name="_Toc45888158"/>
                  <w:bookmarkStart w:id="5" w:name="_Toc45888757"/>
                  <w:bookmarkStart w:id="6" w:name="_Toc61367402"/>
                  <w:bookmarkStart w:id="7" w:name="_Toc61372785"/>
                  <w:bookmarkStart w:id="8" w:name="_Toc68230726"/>
                  <w:bookmarkStart w:id="9" w:name="_Toc69084139"/>
                  <w:bookmarkStart w:id="10" w:name="_Toc75467149"/>
                  <w:bookmarkStart w:id="11" w:name="_Toc76509171"/>
                  <w:bookmarkStart w:id="12" w:name="_Toc76718161"/>
                  <w:bookmarkStart w:id="13" w:name="_Toc83580471"/>
                  <w:bookmarkStart w:id="14" w:name="_Toc84404980"/>
                  <w:bookmarkStart w:id="15" w:name="_Toc84413589"/>
                  <w:r w:rsidRPr="00C44605">
                    <w:rPr>
                      <w:rFonts w:ascii="Arial" w:eastAsia="Times New Roman" w:hAnsi="Arial"/>
                      <w:sz w:val="24"/>
                      <w:lang w:val="en-GB" w:eastAsia="en-GB"/>
                    </w:rPr>
                    <w:t>6.2E.4.1</w:t>
                  </w:r>
                  <w:r w:rsidRPr="00C44605">
                    <w:rPr>
                      <w:rFonts w:ascii="Arial" w:eastAsia="Times New Roman" w:hAnsi="Arial"/>
                      <w:sz w:val="24"/>
                      <w:lang w:val="en-GB" w:eastAsia="en-GB"/>
                    </w:rPr>
                    <w:tab/>
                    <w:t>General</w:t>
                  </w:r>
                  <w:bookmarkEnd w:id="4"/>
                  <w:bookmarkEnd w:id="5"/>
                  <w:bookmarkEnd w:id="6"/>
                  <w:bookmarkEnd w:id="7"/>
                  <w:bookmarkEnd w:id="8"/>
                  <w:bookmarkEnd w:id="9"/>
                  <w:bookmarkEnd w:id="10"/>
                  <w:bookmarkEnd w:id="11"/>
                  <w:bookmarkEnd w:id="12"/>
                  <w:bookmarkEnd w:id="13"/>
                  <w:bookmarkEnd w:id="14"/>
                  <w:bookmarkEnd w:id="15"/>
                </w:p>
                <w:p w14:paraId="4ADB6805"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zh-CN"/>
                    </w:rPr>
                    <w:t>T</w:t>
                  </w:r>
                  <w:r w:rsidRPr="00C44605">
                    <w:rPr>
                      <w:rFonts w:eastAsia="Times New Roman"/>
                      <w:lang w:val="en-GB" w:eastAsia="en-GB"/>
                    </w:rPr>
                    <w:t xml:space="preserve">he NR </w:t>
                  </w:r>
                  <w:r w:rsidRPr="00C44605">
                    <w:rPr>
                      <w:rFonts w:eastAsia="Times New Roman" w:hint="eastAsia"/>
                      <w:lang w:val="en-GB" w:eastAsia="zh-CN"/>
                    </w:rPr>
                    <w:t xml:space="preserve">V2X </w:t>
                  </w:r>
                  <w:r w:rsidRPr="00C44605">
                    <w:rPr>
                      <w:rFonts w:eastAsia="Times New Roman"/>
                      <w:lang w:val="en-GB" w:eastAsia="en-GB"/>
                    </w:rPr>
                    <w:t>UE is allowed to set its configured maximum output power</w:t>
                  </w:r>
                  <w:r w:rsidRPr="00C44605">
                    <w:rPr>
                      <w:rFonts w:eastAsia="Times New Roman"/>
                      <w:lang w:val="en-GB" w:eastAsia="en-GB" w:bidi="bn-IN"/>
                    </w:rPr>
                    <w:t xml:space="preserve">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for carrier f of serving cell </w:t>
                  </w:r>
                  <w:r w:rsidRPr="00C44605">
                    <w:rPr>
                      <w:rFonts w:eastAsia="Times New Roman" w:cs="Vrinda"/>
                      <w:i/>
                      <w:lang w:val="en-GB" w:eastAsia="en-GB" w:bidi="bn-IN"/>
                    </w:rPr>
                    <w:t xml:space="preserve">c </w:t>
                  </w:r>
                  <w:r w:rsidRPr="00C44605">
                    <w:rPr>
                      <w:rFonts w:eastAsia="Times New Roman" w:cs="Vrinda"/>
                      <w:lang w:val="en-GB" w:eastAsia="en-GB" w:bidi="bn-IN"/>
                    </w:rPr>
                    <w:t>in each slot</w:t>
                  </w:r>
                  <w:r w:rsidRPr="00C44605">
                    <w:rPr>
                      <w:rFonts w:eastAsia="Times New Roman"/>
                      <w:lang w:val="en-GB" w:eastAsia="en-GB"/>
                    </w:rPr>
                    <w:t xml:space="preserve">. </w:t>
                  </w:r>
                  <w:r w:rsidRPr="00C44605">
                    <w:rPr>
                      <w:rFonts w:eastAsia="Times New Roman"/>
                      <w:lang w:val="en-GB" w:eastAsia="en-GB" w:bidi="bn-IN"/>
                    </w:rPr>
                    <w:t>The configured maximum output power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xml:space="preserve"> is set within the following bounds:</w:t>
                  </w:r>
                </w:p>
                <w:p w14:paraId="5E327177" w14:textId="77777777" w:rsidR="00C44605" w:rsidRPr="00C44605" w:rsidRDefault="00C44605" w:rsidP="00C44605">
                  <w:pPr>
                    <w:overflowPunct w:val="0"/>
                    <w:autoSpaceDE w:val="0"/>
                    <w:autoSpaceDN w:val="0"/>
                    <w:adjustRightInd w:val="0"/>
                    <w:spacing w:before="0" w:line="240" w:lineRule="auto"/>
                    <w:ind w:left="0" w:firstLine="0"/>
                    <w:jc w:val="center"/>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CMAX_L,f,c</w:t>
                  </w:r>
                  <w:r w:rsidRPr="00C44605">
                    <w:rPr>
                      <w:rFonts w:eastAsia="Times New Roman"/>
                      <w:lang w:val="en-GB" w:eastAsia="en-GB" w:bidi="bn-IN"/>
                    </w:rPr>
                    <w:t xml:space="preserve"> ≤  P</w:t>
                  </w:r>
                  <w:r w:rsidRPr="00C44605">
                    <w:rPr>
                      <w:rFonts w:eastAsia="Times New Roman"/>
                      <w:vertAlign w:val="subscript"/>
                      <w:lang w:val="en-GB" w:eastAsia="en-GB" w:bidi="bn-IN"/>
                    </w:rPr>
                    <w:t>CMAX,f,</w:t>
                  </w:r>
                  <w:r w:rsidRPr="00C44605">
                    <w:rPr>
                      <w:rFonts w:eastAsia="Times New Roman"/>
                      <w:i/>
                      <w:vertAlign w:val="subscript"/>
                      <w:lang w:val="en-GB" w:eastAsia="en-GB" w:bidi="bn-IN"/>
                    </w:rPr>
                    <w:t>c</w:t>
                  </w:r>
                  <w:r w:rsidRPr="00C44605">
                    <w:rPr>
                      <w:rFonts w:eastAsia="Times New Roman"/>
                      <w:vertAlign w:val="subscript"/>
                      <w:lang w:val="en-GB" w:eastAsia="en-GB" w:bidi="bn-IN"/>
                    </w:rPr>
                    <w:t xml:space="preserve"> </w:t>
                  </w:r>
                  <w:r w:rsidRPr="00C44605">
                    <w:rPr>
                      <w:rFonts w:eastAsia="Times New Roman"/>
                      <w:lang w:val="en-GB" w:eastAsia="en-GB" w:bidi="bn-IN"/>
                    </w:rPr>
                    <w:t xml:space="preserve"> ≤  P</w:t>
                  </w:r>
                  <w:r w:rsidRPr="00C44605">
                    <w:rPr>
                      <w:rFonts w:eastAsia="Times New Roman"/>
                      <w:vertAlign w:val="subscript"/>
                      <w:lang w:val="en-GB" w:eastAsia="en-GB" w:bidi="bn-IN"/>
                    </w:rPr>
                    <w:t>CMAX_H,f,</w:t>
                  </w:r>
                  <w:r w:rsidRPr="00C44605">
                    <w:rPr>
                      <w:rFonts w:eastAsia="Times New Roman"/>
                      <w:i/>
                      <w:vertAlign w:val="subscript"/>
                      <w:lang w:val="en-GB" w:eastAsia="en-GB" w:bidi="bn-IN"/>
                    </w:rPr>
                    <w:t>c</w:t>
                  </w:r>
                  <w:r w:rsidRPr="00C44605">
                    <w:rPr>
                      <w:rFonts w:eastAsia="Times New Roman"/>
                      <w:lang w:val="en-GB" w:eastAsia="en-GB" w:bidi="bn-IN"/>
                    </w:rPr>
                    <w:t xml:space="preserve"> with</w:t>
                  </w:r>
                </w:p>
                <w:p w14:paraId="5037C06A"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en-GB" w:bidi="bn-IN"/>
                    </w:rPr>
                    <w:tab/>
                    <w:t>P</w:t>
                  </w:r>
                  <w:r w:rsidRPr="00C44605">
                    <w:rPr>
                      <w:rFonts w:eastAsia="Times New Roman"/>
                      <w:vertAlign w:val="subscript"/>
                      <w:lang w:val="en-GB" w:eastAsia="en-GB" w:bidi="bn-IN"/>
                    </w:rPr>
                    <w:t>CMAX_L</w:t>
                  </w:r>
                  <w:r w:rsidRPr="00C44605">
                    <w:rPr>
                      <w:rFonts w:eastAsia="Times New Roman" w:cs="Vrinda"/>
                      <w:vertAlign w:val="subscript"/>
                      <w:lang w:val="en-GB" w:eastAsia="en-GB" w:bidi="bn-IN"/>
                    </w:rPr>
                    <w:t xml:space="preserve">,f, </w:t>
                  </w:r>
                  <w:r w:rsidRPr="00C44605">
                    <w:rPr>
                      <w:rFonts w:eastAsia="Times New Roman" w:cs="Vrinda"/>
                      <w:i/>
                      <w:vertAlign w:val="subscript"/>
                      <w:lang w:val="en-GB" w:eastAsia="en-GB" w:bidi="bn-IN"/>
                    </w:rPr>
                    <w:t>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P</w:t>
                  </w:r>
                  <w:r w:rsidRPr="00C44605">
                    <w:rPr>
                      <w:rFonts w:eastAsia="Times New Roman"/>
                      <w:vertAlign w:val="subscript"/>
                      <w:lang w:val="en-GB" w:eastAsia="en-GB" w:bidi="bn-IN"/>
                    </w:rPr>
                    <w:t>PowerClass, V2X</w:t>
                  </w:r>
                  <w:r w:rsidRPr="00C44605">
                    <w:rPr>
                      <w:rFonts w:eastAsia="Times New Roman"/>
                      <w:lang w:val="en-GB" w:eastAsia="en-GB" w:bidi="bn-IN"/>
                    </w:rPr>
                    <w:t xml:space="preserve"> – MAX(MAX(MPR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A-MPR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w:t>
                  </w:r>
                  <w:r w:rsidRPr="00C44605">
                    <w:rPr>
                      <w:rFonts w:ascii="Symbol" w:eastAsia="Times New Roman" w:hAnsi="Symbol"/>
                      <w:lang w:val="en-GB" w:eastAsia="en-GB" w:bidi="bn-IN"/>
                    </w:rPr>
                    <w:t></w:t>
                  </w:r>
                  <w:r w:rsidRPr="00C44605">
                    <w:rPr>
                      <w:rFonts w:eastAsia="Times New Roman"/>
                      <w:lang w:val="en-GB" w:eastAsia="en-GB" w:bidi="bn-IN"/>
                    </w:rPr>
                    <w:t>T</w:t>
                  </w:r>
                  <w:r w:rsidRPr="00C44605">
                    <w:rPr>
                      <w:rFonts w:eastAsia="Times New Roman"/>
                      <w:vertAlign w:val="subscript"/>
                      <w:lang w:val="en-GB" w:eastAsia="en-GB" w:bidi="bn-IN"/>
                    </w:rPr>
                    <w:t>IB</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w:t>
                  </w:r>
                  <w:r w:rsidRPr="00C44605">
                    <w:rPr>
                      <w:rFonts w:eastAsia="Times New Roman"/>
                      <w:lang w:val="en-GB" w:eastAsia="en-GB" w:bidi="bn-IN"/>
                    </w:rPr>
                    <w:t>, P-MPR</w:t>
                  </w:r>
                  <w:r w:rsidRPr="00C44605">
                    <w:rPr>
                      <w:rFonts w:eastAsia="Times New Roman" w:cs="Vrinda"/>
                      <w:i/>
                      <w:vertAlign w:val="subscript"/>
                      <w:lang w:val="en-GB" w:eastAsia="en-GB" w:bidi="bn-IN"/>
                    </w:rPr>
                    <w:t>c</w:t>
                  </w:r>
                  <w:r w:rsidRPr="00C44605">
                    <w:rPr>
                      <w:rFonts w:eastAsia="Times New Roman"/>
                      <w:lang w:val="en-GB" w:eastAsia="en-GB" w:bidi="bn-IN"/>
                    </w:rPr>
                    <w:t>)</w:t>
                  </w:r>
                  <w:r w:rsidRPr="00C44605">
                    <w:rPr>
                      <w:rFonts w:eastAsia="Times New Roman"/>
                      <w:lang w:val="en-GB" w:eastAsia="zh-CN" w:bidi="bn-IN"/>
                    </w:rPr>
                    <w:t xml:space="preserve">, </w:t>
                  </w:r>
                  <w:r w:rsidRPr="00C44605">
                    <w:rPr>
                      <w:rFonts w:eastAsia="Times New Roman"/>
                      <w:lang w:val="en-GB" w:eastAsia="en-GB" w:bidi="bn-IN"/>
                    </w:rPr>
                    <w:t>P</w:t>
                  </w:r>
                  <w:r w:rsidRPr="00C44605">
                    <w:rPr>
                      <w:rFonts w:eastAsia="Times New Roman"/>
                      <w:vertAlign w:val="subscript"/>
                      <w:lang w:val="en-GB" w:eastAsia="zh-CN" w:bidi="bn-IN"/>
                    </w:rPr>
                    <w:t>Regulatory,c</w:t>
                  </w:r>
                  <w:r w:rsidRPr="00C44605">
                    <w:rPr>
                      <w:rFonts w:eastAsia="Times New Roman"/>
                      <w:lang w:val="en-GB" w:eastAsia="en-GB" w:bidi="bn-IN"/>
                    </w:rPr>
                    <w:t xml:space="preserve"> }</w:t>
                  </w:r>
                </w:p>
                <w:p w14:paraId="05DD88B7"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Chars="150" w:firstLine="300"/>
                    <w:jc w:val="left"/>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CMAX_H,f, 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lang w:val="en-GB" w:eastAsia="en-GB" w:bidi="bn-IN"/>
                    </w:rPr>
                    <w:t>,c, P</w:t>
                  </w:r>
                  <w:r w:rsidRPr="00C44605">
                    <w:rPr>
                      <w:rFonts w:eastAsia="Times New Roman"/>
                      <w:vertAlign w:val="subscript"/>
                      <w:lang w:val="en-GB" w:eastAsia="en-GB" w:bidi="bn-IN"/>
                    </w:rPr>
                    <w:t>PowerClass, V2X</w:t>
                  </w:r>
                  <w:r w:rsidRPr="00C44605">
                    <w:rPr>
                      <w:rFonts w:eastAsia="Times New Roman"/>
                      <w:lang w:val="en-GB" w:eastAsia="en-GB" w:bidi="bn-IN"/>
                    </w:rPr>
                    <w:t>,  P</w:t>
                  </w:r>
                  <w:r w:rsidRPr="00C44605">
                    <w:rPr>
                      <w:rFonts w:eastAsia="Times New Roman"/>
                      <w:vertAlign w:val="subscript"/>
                      <w:lang w:val="en-GB" w:eastAsia="en-GB" w:bidi="bn-IN"/>
                    </w:rPr>
                    <w:t>Regulatory</w:t>
                  </w:r>
                  <w:r w:rsidRPr="00C44605">
                    <w:rPr>
                      <w:rFonts w:eastAsia="Times New Roman"/>
                      <w:vertAlign w:val="subscript"/>
                      <w:lang w:val="en-GB" w:eastAsia="zh-CN" w:bidi="bn-IN"/>
                    </w:rPr>
                    <w:t>,c</w:t>
                  </w:r>
                  <w:r w:rsidRPr="00C44605">
                    <w:rPr>
                      <w:rFonts w:eastAsia="Times New Roman"/>
                      <w:lang w:val="en-GB" w:eastAsia="en-GB" w:bidi="bn-IN"/>
                    </w:rPr>
                    <w:t xml:space="preserve"> }</w:t>
                  </w:r>
                </w:p>
                <w:p w14:paraId="1ED27EAB" w14:textId="77777777" w:rsidR="00C44605" w:rsidRPr="00C44605" w:rsidRDefault="00C44605" w:rsidP="00C44605">
                  <w:pPr>
                    <w:overflowPunct w:val="0"/>
                    <w:autoSpaceDE w:val="0"/>
                    <w:autoSpaceDN w:val="0"/>
                    <w:adjustRightInd w:val="0"/>
                    <w:spacing w:before="0" w:line="240" w:lineRule="auto"/>
                    <w:ind w:left="0" w:firstLineChars="100" w:firstLine="200"/>
                    <w:jc w:val="left"/>
                    <w:textAlignment w:val="baseline"/>
                    <w:rPr>
                      <w:rFonts w:eastAsia="Times New Roman"/>
                      <w:lang w:val="en-GB" w:eastAsia="en-GB" w:bidi="bn-IN"/>
                    </w:rPr>
                  </w:pPr>
                  <w:r w:rsidRPr="00C44605">
                    <w:rPr>
                      <w:rFonts w:eastAsia="Times New Roman"/>
                      <w:lang w:val="en-GB" w:eastAsia="en-GB" w:bidi="bn-IN"/>
                    </w:rPr>
                    <w:t>where</w:t>
                  </w:r>
                </w:p>
                <w:p w14:paraId="0C5223B7" w14:textId="77777777" w:rsidR="00C44605" w:rsidRPr="00C44605" w:rsidRDefault="00C44605" w:rsidP="00C44605">
                  <w:pPr>
                    <w:overflowPunct w:val="0"/>
                    <w:autoSpaceDE w:val="0"/>
                    <w:autoSpaceDN w:val="0"/>
                    <w:adjustRightInd w:val="0"/>
                    <w:spacing w:before="0" w:line="240" w:lineRule="auto"/>
                    <w:ind w:left="0" w:firstLineChars="100" w:firstLine="236"/>
                    <w:jc w:val="left"/>
                    <w:textAlignment w:val="baseline"/>
                    <w:rPr>
                      <w:rFonts w:eastAsia="Times New Roman"/>
                      <w:b/>
                      <w:color w:val="FF0000"/>
                      <w:sz w:val="24"/>
                      <w:lang w:val="en-GB" w:eastAsia="en-GB" w:bidi="bn-IN"/>
                    </w:rPr>
                  </w:pPr>
                  <w:r w:rsidRPr="00C44605">
                    <w:rPr>
                      <w:rFonts w:eastAsia="Times New Roman"/>
                      <w:b/>
                      <w:color w:val="FF0000"/>
                      <w:sz w:val="24"/>
                      <w:lang w:val="en-GB" w:eastAsia="en-GB" w:bidi="bn-IN"/>
                    </w:rPr>
                    <w:t>&lt;Unnecessary parts omitted&gt;</w:t>
                  </w:r>
                </w:p>
                <w:p w14:paraId="4630E2CB"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lang w:val="en-GB" w:eastAsia="ko-KR" w:bidi="bn-I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Times New Roman"/>
                      <w:lang w:val="en-GB" w:eastAsia="en-GB" w:bidi="bn-IN"/>
                    </w:rPr>
                    <w:t>P</w:t>
                  </w:r>
                  <w:r w:rsidRPr="00C44605">
                    <w:rPr>
                      <w:rFonts w:eastAsia="Times New Roman"/>
                      <w:vertAlign w:val="subscript"/>
                      <w:lang w:val="en-GB" w:eastAsia="en-GB" w:bidi="bn-IN"/>
                    </w:rPr>
                    <w:t>CMAX,f,</w:t>
                  </w:r>
                  <w:r w:rsidRPr="00C44605">
                    <w:rPr>
                      <w:rFonts w:eastAsia="Times New Roman"/>
                      <w:i/>
                      <w:vertAlign w:val="subscript"/>
                      <w:lang w:val="en-GB" w:eastAsia="en-GB" w:bidi="bn-IN"/>
                    </w:rPr>
                    <w:t xml:space="preserve">c </w:t>
                  </w:r>
                  <w:r w:rsidRPr="00C44605">
                    <w:rPr>
                      <w:rFonts w:eastAsia="Times New Roman"/>
                      <w:lang w:val="en-GB" w:eastAsia="en-GB" w:bidi="bn-IN"/>
                    </w:rPr>
                    <w:t>is configured for PSSCH\PSCCH, S-SSB and PSFCH, respectively;</w:t>
                  </w:r>
                </w:p>
                <w:p w14:paraId="5C79723E"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cs="Arial"/>
                      <w:b/>
                      <w:bCs/>
                      <w:lang w:val="en-GB" w:eastAsia="zh-C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맑은 고딕" w:hint="eastAsia"/>
                      <w:highlight w:val="yellow"/>
                      <w:lang w:val="en-GB" w:eastAsia="ko-KR" w:bidi="bn-IN"/>
                    </w:rPr>
                    <w:t>-</w:t>
                  </w:r>
                  <w:r w:rsidRPr="00C44605">
                    <w:rPr>
                      <w:rFonts w:eastAsia="맑은 고딕"/>
                      <w:lang w:val="en-GB" w:eastAsia="ko-KR" w:bidi="bn-IN"/>
                    </w:rPr>
                    <w:tab/>
                    <w:t>For the total transmitted power P</w:t>
                  </w:r>
                  <w:r w:rsidRPr="00C44605">
                    <w:rPr>
                      <w:rFonts w:eastAsia="맑은 고딕"/>
                      <w:vertAlign w:val="subscript"/>
                      <w:lang w:val="en-GB" w:eastAsia="ko-KR" w:bidi="bn-IN"/>
                    </w:rPr>
                    <w:t>CMAX,PSFCH</w:t>
                  </w:r>
                  <w:r w:rsidRPr="00C44605">
                    <w:rPr>
                      <w:rFonts w:eastAsia="맑은 고딕"/>
                      <w:lang w:val="en-GB" w:eastAsia="ko-KR" w:bidi="bn-IN"/>
                    </w:rPr>
                    <w:t>, P</w:t>
                  </w:r>
                  <w:r w:rsidRPr="00C44605">
                    <w:rPr>
                      <w:rFonts w:eastAsia="맑은 고딕"/>
                      <w:vertAlign w:val="subscript"/>
                      <w:lang w:val="en-GB" w:eastAsia="ko-KR" w:bidi="bn-IN"/>
                    </w:rPr>
                    <w:t>EMAX,c</w:t>
                  </w:r>
                  <w:r w:rsidRPr="00C44605">
                    <w:rPr>
                      <w:rFonts w:eastAsia="맑은 고딕"/>
                      <w:lang w:val="en-GB" w:eastAsia="ko-KR" w:bidi="bn-IN"/>
                    </w:rPr>
                    <w:t xml:space="preserve"> is the value given by </w:t>
                  </w:r>
                  <w:r w:rsidRPr="00C44605">
                    <w:rPr>
                      <w:rFonts w:eastAsia="맑은 고딕" w:hint="eastAsia"/>
                      <w:lang w:val="en-GB" w:eastAsia="ko-KR" w:bidi="bn-IN"/>
                    </w:rPr>
                    <w:t>I</w:t>
                  </w:r>
                  <w:r w:rsidRPr="00C44605">
                    <w:rPr>
                      <w:rFonts w:eastAsia="맑은 고딕"/>
                      <w:lang w:val="en-GB" w:eastAsia="ko-KR" w:bidi="bn-IN"/>
                    </w:rPr>
                    <w:t xml:space="preserve">E </w:t>
                  </w:r>
                  <w:r w:rsidRPr="00C44605">
                    <w:rPr>
                      <w:rFonts w:eastAsia="맑은 고딕"/>
                      <w:i/>
                      <w:lang w:val="en-GB" w:eastAsia="ko-KR" w:bidi="bn-IN"/>
                    </w:rPr>
                    <w:t>sl-maxTransPower</w:t>
                  </w:r>
                  <w:r w:rsidRPr="00C44605">
                    <w:rPr>
                      <w:rFonts w:eastAsia="맑은 고딕"/>
                      <w:lang w:val="en-GB" w:eastAsia="ko-KR" w:bidi="bn-IN"/>
                    </w:rPr>
                    <w:t xml:space="preserve"> when single resource pool configured is transmitted at a given time and </w:t>
                  </w:r>
                  <w:r w:rsidRPr="00C44605">
                    <w:rPr>
                      <w:rFonts w:eastAsia="맑은 고딕"/>
                      <w:color w:val="000000"/>
                      <w:highlight w:val="yellow"/>
                      <w:lang w:val="en-GB" w:eastAsia="ko-KR" w:bidi="bn-IN"/>
                    </w:rPr>
                    <w:t>sum</w:t>
                  </w:r>
                  <w:r w:rsidRPr="00C44605">
                    <w:rPr>
                      <w:rFonts w:eastAsia="맑은 고딕"/>
                      <w:highlight w:val="yellow"/>
                      <w:lang w:val="en-GB" w:eastAsia="ko-KR" w:bidi="bn-IN"/>
                    </w:rPr>
                    <w:t xml:space="preserve"> of the IEs </w:t>
                  </w:r>
                  <w:r w:rsidRPr="00C44605">
                    <w:rPr>
                      <w:rFonts w:eastAsia="맑은 고딕"/>
                      <w:i/>
                      <w:highlight w:val="yellow"/>
                      <w:lang w:val="en-GB" w:eastAsia="ko-KR" w:bidi="bn-IN"/>
                    </w:rPr>
                    <w:t>sl-maxTransPower</w:t>
                  </w:r>
                  <w:r w:rsidRPr="00C44605">
                    <w:rPr>
                      <w:rFonts w:eastAsia="맑은 고딕"/>
                      <w:highlight w:val="yellow"/>
                      <w:lang w:val="en-GB" w:eastAsia="ko-KR" w:bidi="bn-IN"/>
                    </w:rPr>
                    <w:t xml:space="preserve"> when multiple resource pools configured are transmitted at a given time</w:t>
                  </w:r>
                  <w:r w:rsidRPr="00C44605">
                    <w:rPr>
                      <w:rFonts w:eastAsia="맑은 고딕"/>
                      <w:lang w:val="en-GB" w:eastAsia="ko-KR" w:bidi="bn-IN"/>
                    </w:rPr>
                    <w:t>, defined by TS 38.331.</w:t>
                  </w:r>
                </w:p>
              </w:tc>
            </w:tr>
          </w:tbl>
          <w:p w14:paraId="0E19566D" w14:textId="77777777" w:rsidR="00C44605" w:rsidRPr="00C44605" w:rsidRDefault="00C44605" w:rsidP="00C44605">
            <w:pPr>
              <w:widowControl w:val="0"/>
              <w:overflowPunct w:val="0"/>
              <w:autoSpaceDE w:val="0"/>
              <w:autoSpaceDN w:val="0"/>
              <w:adjustRightInd w:val="0"/>
              <w:spacing w:before="100" w:beforeAutospacing="1" w:after="0" w:line="240" w:lineRule="auto"/>
              <w:ind w:left="0" w:firstLine="0"/>
              <w:textAlignment w:val="baseline"/>
              <w:rPr>
                <w:rFonts w:ascii="Arial" w:eastAsia="Times New Roman" w:hAnsi="Arial" w:cs="Arial"/>
                <w:b/>
                <w:bCs/>
                <w:noProof/>
                <w:lang w:val="en-GB" w:eastAsia="en-GB"/>
              </w:rPr>
            </w:pPr>
          </w:p>
          <w:p w14:paraId="7D154C04"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굴림"/>
                <w:b/>
                <w:lang w:val="en-GB" w:eastAsia="en-GB"/>
              </w:rPr>
            </w:pPr>
            <w:r w:rsidRPr="00C44605">
              <w:rPr>
                <w:rFonts w:eastAsia="Times New Roman"/>
                <w:b/>
                <w:bCs/>
                <w:lang w:val="en-GB" w:eastAsia="en-GB"/>
              </w:rPr>
              <w:lastRenderedPageBreak/>
              <w:t>Question 1:</w:t>
            </w:r>
            <w:r w:rsidRPr="00C44605">
              <w:rPr>
                <w:rFonts w:eastAsia="Times New Roman"/>
                <w:bCs/>
                <w:lang w:val="en-GB" w:eastAsia="en-GB"/>
              </w:rPr>
              <w:t xml:space="preserve"> </w:t>
            </w:r>
            <w:r w:rsidRPr="00C44605">
              <w:rPr>
                <w:rFonts w:eastAsia="굴림"/>
                <w:lang w:val="en-GB" w:eastAsia="en-GB"/>
              </w:rPr>
              <w:t>RAN4 agreed to define P</w:t>
            </w:r>
            <w:r w:rsidRPr="00C44605">
              <w:rPr>
                <w:rFonts w:eastAsia="굴림"/>
                <w:vertAlign w:val="subscript"/>
                <w:lang w:val="en-GB" w:eastAsia="en-GB"/>
              </w:rPr>
              <w:t>EMAX,c</w:t>
            </w:r>
            <w:r w:rsidRPr="00C44605">
              <w:rPr>
                <w:rFonts w:eastAsia="굴림"/>
                <w:lang w:val="en-GB" w:eastAsia="en-GB"/>
              </w:rPr>
              <w:t xml:space="preserve"> for PSFCH configured Tx Power in TS38.101-1 as sum of IEs </w:t>
            </w:r>
            <w:r w:rsidRPr="00C44605">
              <w:rPr>
                <w:rFonts w:eastAsia="맑은 고딕"/>
                <w:i/>
                <w:lang w:val="en-GB" w:eastAsia="ko-KR" w:bidi="bn-IN"/>
              </w:rPr>
              <w:t>sl-maxTransPower</w:t>
            </w:r>
            <w:r w:rsidRPr="00C44605">
              <w:rPr>
                <w:rFonts w:eastAsia="맑은 고딕"/>
                <w:lang w:val="en-GB" w:eastAsia="ko-KR" w:bidi="bn-IN"/>
              </w:rPr>
              <w:t xml:space="preserve"> </w:t>
            </w:r>
            <w:r w:rsidRPr="00C44605">
              <w:rPr>
                <w:rFonts w:eastAsia="굴림"/>
                <w:lang w:val="en-GB" w:eastAsia="en-GB"/>
              </w:rPr>
              <w:t>when multiple resource pools configured are transmitted simultaneously and would like to know if this can have any impact to RAN1.</w:t>
            </w:r>
          </w:p>
          <w:p w14:paraId="35122D0A" w14:textId="77777777" w:rsidR="00BB6809" w:rsidRPr="00C44605" w:rsidRDefault="00C44605" w:rsidP="00C44605">
            <w:pPr>
              <w:overflowPunct w:val="0"/>
              <w:autoSpaceDE w:val="0"/>
              <w:autoSpaceDN w:val="0"/>
              <w:adjustRightInd w:val="0"/>
              <w:spacing w:before="0" w:line="240" w:lineRule="auto"/>
              <w:ind w:left="0" w:firstLine="0"/>
              <w:jc w:val="left"/>
              <w:textAlignment w:val="baseline"/>
              <w:rPr>
                <w:rFonts w:eastAsia="SimSun" w:cs="Arial"/>
                <w:b/>
                <w:lang w:val="en-GB" w:eastAsia="zh-CN"/>
              </w:rPr>
            </w:pPr>
            <w:r w:rsidRPr="00C44605">
              <w:rPr>
                <w:rFonts w:eastAsia="Times New Roman"/>
                <w:b/>
                <w:bCs/>
                <w:lang w:val="en-GB" w:eastAsia="en-GB"/>
              </w:rPr>
              <w:t xml:space="preserve">Question 2: </w:t>
            </w:r>
            <w:r w:rsidRPr="00C44605">
              <w:rPr>
                <w:rFonts w:eastAsia="Times New Roman"/>
                <w:bCs/>
                <w:lang w:val="en-GB" w:eastAsia="en-GB"/>
              </w:rPr>
              <w:t xml:space="preserve">RAN4’s understanding is that </w:t>
            </w:r>
            <w:bookmarkStart w:id="16" w:name="_Hlk119540869"/>
            <w:r w:rsidRPr="00C44605">
              <w:rPr>
                <w:rFonts w:eastAsia="Times New Roman"/>
                <w:bCs/>
                <w:lang w:val="en-GB" w:eastAsia="en-GB"/>
              </w:rPr>
              <w:t>the total transmit power is shared equally between simultaneously transmitted PSFCHs regardless of whether they are from a single or multiple resource pools</w:t>
            </w:r>
            <w:bookmarkEnd w:id="16"/>
            <w:r w:rsidRPr="00C44605">
              <w:rPr>
                <w:rFonts w:eastAsia="Times New Roman"/>
                <w:bCs/>
                <w:lang w:val="en-GB" w:eastAsia="en-GB"/>
              </w:rPr>
              <w:t>. RAN4 would like to confirm with RAN1 that this understanding is correct.</w:t>
            </w:r>
          </w:p>
        </w:tc>
      </w:tr>
    </w:tbl>
    <w:p w14:paraId="3974245B" w14:textId="77777777" w:rsidR="008654D8" w:rsidRPr="00A57D81" w:rsidRDefault="008654D8" w:rsidP="0006024C">
      <w:pPr>
        <w:pStyle w:val="LGTdoc"/>
        <w:spacing w:before="100" w:beforeAutospacing="1" w:after="180" w:afterAutospacing="1"/>
        <w:ind w:left="0" w:firstLine="0"/>
        <w:rPr>
          <w:szCs w:val="22"/>
          <w:lang w:eastAsia="ko-KR"/>
        </w:rPr>
      </w:pPr>
    </w:p>
    <w:p w14:paraId="37A38090" w14:textId="77777777" w:rsidR="00A36547" w:rsidRDefault="00577C14"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Summary of the contributions</w:t>
      </w:r>
    </w:p>
    <w:p w14:paraId="1687F56C" w14:textId="77777777" w:rsidR="000C52F2" w:rsidRDefault="00C26F4F" w:rsidP="0006024C">
      <w:pPr>
        <w:pStyle w:val="LGTdoc"/>
        <w:spacing w:before="100" w:beforeAutospacing="1" w:after="180" w:afterAutospacing="1"/>
        <w:ind w:left="0" w:firstLine="0"/>
        <w:rPr>
          <w:szCs w:val="22"/>
          <w:lang w:eastAsia="ko-KR"/>
        </w:rPr>
      </w:pPr>
      <w:r w:rsidRPr="00C26F4F">
        <w:rPr>
          <w:rFonts w:hint="eastAsia"/>
          <w:b/>
          <w:szCs w:val="22"/>
          <w:lang w:eastAsia="ko-KR"/>
        </w:rPr>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1, a</w:t>
      </w:r>
      <w:r>
        <w:rPr>
          <w:rFonts w:hint="eastAsia"/>
          <w:szCs w:val="22"/>
          <w:lang w:eastAsia="ko-KR"/>
        </w:rPr>
        <w:t xml:space="preserve"> number of companies t</w:t>
      </w:r>
      <w:r>
        <w:rPr>
          <w:szCs w:val="22"/>
          <w:lang w:eastAsia="ko-KR"/>
        </w:rPr>
        <w:t xml:space="preserve">hink that there is no RAN1 impact since RAN1 specification just uses P_CMAX,c determined according to RAN4. Meanwhile, some companies think that it is possible that the total transmit power from multiple resource pools can be larger than P_CMAX,c since the existing power formula is performed for each resource pool and there is no explicit handling for the case when multiple PSFCHs are associated with multiple resource pools. </w:t>
      </w:r>
    </w:p>
    <w:p w14:paraId="78DEF34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1 (P_EMAX,c definition)</w:t>
      </w:r>
    </w:p>
    <w:p w14:paraId="1C2873E4" w14:textId="77777777" w:rsidR="00C26F4F" w:rsidRDefault="00C26F4F" w:rsidP="00C94472">
      <w:pPr>
        <w:pStyle w:val="LGTdoc"/>
        <w:numPr>
          <w:ilvl w:val="1"/>
          <w:numId w:val="3"/>
        </w:numPr>
        <w:spacing w:before="100" w:beforeAutospacing="1" w:after="180" w:afterAutospacing="1"/>
        <w:rPr>
          <w:szCs w:val="22"/>
          <w:lang w:eastAsia="ko-KR"/>
        </w:rPr>
      </w:pPr>
      <w:r w:rsidRPr="0050195A">
        <w:rPr>
          <w:rFonts w:hint="eastAsia"/>
          <w:szCs w:val="22"/>
          <w:lang w:eastAsia="ko-KR"/>
        </w:rPr>
        <w:t xml:space="preserve">No specification impact </w:t>
      </w:r>
      <w:r>
        <w:rPr>
          <w:szCs w:val="22"/>
          <w:lang w:eastAsia="ko-KR"/>
        </w:rPr>
        <w:t>to RAN1</w:t>
      </w:r>
    </w:p>
    <w:p w14:paraId="56F2BE2E" w14:textId="77777777" w:rsidR="00C26F4F" w:rsidRDefault="00C26F4F" w:rsidP="00C94472">
      <w:pPr>
        <w:pStyle w:val="LGTdoc"/>
        <w:numPr>
          <w:ilvl w:val="2"/>
          <w:numId w:val="3"/>
        </w:numPr>
        <w:spacing w:before="100" w:beforeAutospacing="1" w:after="180" w:afterAutospacing="1"/>
        <w:rPr>
          <w:szCs w:val="22"/>
          <w:lang w:eastAsia="ko-KR"/>
        </w:rPr>
      </w:pPr>
      <w:r>
        <w:rPr>
          <w:rFonts w:hint="eastAsia"/>
          <w:szCs w:val="22"/>
          <w:lang w:eastAsia="ko-KR"/>
        </w:rPr>
        <w:t>Huawei[2, R1-2300104]</w:t>
      </w:r>
      <w:r>
        <w:rPr>
          <w:szCs w:val="22"/>
          <w:lang w:eastAsia="ko-KR"/>
        </w:rPr>
        <w:t>, Xiaomi[8, R1-2300540], CATT[9, R1-2300613], Intel[11, R1-2300927], Ericsson[12, R1-2301124], Samsung[13, R1-2301226], Apple[14, R1-2301324], Qualcomm[15, R1-2301381], (8)</w:t>
      </w:r>
    </w:p>
    <w:p w14:paraId="3976C813"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will update specification according to RAN4’s agreement</w:t>
      </w:r>
    </w:p>
    <w:p w14:paraId="1CE640D2"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 Lenovo[10, R1-2300737], LGE[16, R1-2301528], (4)</w:t>
      </w:r>
    </w:p>
    <w:p w14:paraId="48516971" w14:textId="77777777" w:rsidR="00C26F4F"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across resource pools.” </w:t>
      </w:r>
    </w:p>
    <w:p w14:paraId="7646F3E2"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 vivo[5, R1-2300409], ZTE[17, R1-2301079], (3)</w:t>
      </w:r>
    </w:p>
    <w:p w14:paraId="1B070B28" w14:textId="77777777" w:rsidR="00C26F4F" w:rsidRPr="0050195A"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across resource pools.” </w:t>
      </w:r>
    </w:p>
    <w:p w14:paraId="7843C04A"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w:t>
      </w:r>
      <w:r w:rsidRPr="00E60A48">
        <w:rPr>
          <w:szCs w:val="22"/>
          <w:lang w:eastAsia="ko-KR"/>
        </w:rPr>
        <w:t xml:space="preserve"> </w:t>
      </w:r>
      <w:r>
        <w:rPr>
          <w:szCs w:val="22"/>
          <w:lang w:eastAsia="ko-KR"/>
        </w:rPr>
        <w:t>ZTE[17, R1-2301079], (3)</w:t>
      </w:r>
    </w:p>
    <w:p w14:paraId="5A34D104" w14:textId="77777777" w:rsidR="00577C14" w:rsidRDefault="00577C14" w:rsidP="00C94472">
      <w:pPr>
        <w:pStyle w:val="LGTdoc"/>
        <w:numPr>
          <w:ilvl w:val="3"/>
          <w:numId w:val="3"/>
        </w:numPr>
        <w:spacing w:before="100" w:beforeAutospacing="1" w:after="180" w:afterAutospacing="1"/>
        <w:rPr>
          <w:szCs w:val="22"/>
          <w:lang w:eastAsia="ko-KR"/>
        </w:rPr>
      </w:pPr>
      <w:r>
        <w:rPr>
          <w:rFonts w:hint="eastAsia"/>
          <w:szCs w:val="22"/>
          <w:lang w:eastAsia="ko-KR"/>
        </w:rPr>
        <w:t xml:space="preserve">Replace </w:t>
      </w:r>
      <w:r>
        <w:rPr>
          <w:szCs w:val="22"/>
          <w:lang w:eastAsia="ko-KR"/>
        </w:rPr>
        <w:t>“a resource pool” with “all resource pools”</w:t>
      </w:r>
    </w:p>
    <w:p w14:paraId="3743634A" w14:textId="77777777" w:rsidR="00577C14" w:rsidRDefault="00577C14" w:rsidP="00C94472">
      <w:pPr>
        <w:pStyle w:val="LGTdoc"/>
        <w:numPr>
          <w:ilvl w:val="4"/>
          <w:numId w:val="3"/>
        </w:numPr>
        <w:spacing w:before="100" w:beforeAutospacing="1" w:after="180" w:afterAutospacing="1"/>
        <w:rPr>
          <w:szCs w:val="22"/>
          <w:lang w:eastAsia="ko-KR"/>
        </w:rPr>
      </w:pPr>
      <w:r>
        <w:rPr>
          <w:szCs w:val="22"/>
          <w:lang w:eastAsia="ko-KR"/>
        </w:rPr>
        <w:t>OPPO[3, R1-2300292],</w:t>
      </w:r>
    </w:p>
    <w:p w14:paraId="2F44E9BF"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The PSFCH transmit power of a resource pool is subject to the corresponding sl-maxTransPower instead of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r w:rsidRPr="001F3D8F">
        <w:rPr>
          <w:szCs w:val="22"/>
          <w:lang w:eastAsia="ko-KR"/>
        </w:rPr>
        <w:t xml:space="preserve">, and UE ensures the total PSFCH transmit power in an overlapped PSFCH occasion is no larger than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p>
    <w:p w14:paraId="01C81264"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 (1)</w:t>
      </w:r>
    </w:p>
    <w:p w14:paraId="73763D2C"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does not consider simultaneous PSFCH transmissions across different resource pools</w:t>
      </w:r>
    </w:p>
    <w:p w14:paraId="1A15BFB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vivo[6, R1-2300410], (1)</w:t>
      </w:r>
    </w:p>
    <w:p w14:paraId="4F67B9B3"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UE ensures the PSFCH transmit power of each resource pool is no larger than the corresponding </w:t>
      </w:r>
      <w:r w:rsidRPr="001F3D8F">
        <w:rPr>
          <w:i/>
          <w:szCs w:val="22"/>
          <w:lang w:eastAsia="ko-KR"/>
        </w:rPr>
        <w:t>sl-maxTransPower</w:t>
      </w:r>
    </w:p>
    <w:p w14:paraId="594BDE0B"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w:t>
      </w:r>
    </w:p>
    <w:p w14:paraId="4E9239EA" w14:textId="77777777" w:rsidR="00C26F4F" w:rsidRDefault="00C26F4F" w:rsidP="00C94472">
      <w:pPr>
        <w:pStyle w:val="LGTdoc"/>
        <w:numPr>
          <w:ilvl w:val="1"/>
          <w:numId w:val="3"/>
        </w:numPr>
        <w:spacing w:before="100" w:beforeAutospacing="1" w:after="180" w:afterAutospacing="1"/>
        <w:rPr>
          <w:szCs w:val="22"/>
          <w:lang w:eastAsia="ko-KR"/>
        </w:rPr>
      </w:pPr>
      <w:r>
        <w:rPr>
          <w:rFonts w:hint="eastAsia"/>
          <w:szCs w:val="22"/>
          <w:lang w:eastAsia="ko-KR"/>
        </w:rPr>
        <w:t>RAN1 considers P_CMAX,c for PSFCH transmission is derived by</w:t>
      </w:r>
      <w:r>
        <w:rPr>
          <w:szCs w:val="22"/>
          <w:lang w:eastAsia="ko-KR"/>
        </w:rPr>
        <w:t xml:space="preserve"> the smallest </w:t>
      </w:r>
      <w:r w:rsidRPr="00EE2698">
        <w:rPr>
          <w:szCs w:val="22"/>
          <w:lang w:eastAsia="ko-KR"/>
        </w:rPr>
        <w:t xml:space="preserve">value of the resource pool specific </w:t>
      </w:r>
      <w:r w:rsidRPr="00EE2698">
        <w:rPr>
          <w:i/>
          <w:szCs w:val="22"/>
          <w:lang w:eastAsia="ko-KR"/>
        </w:rPr>
        <w:t>sl-maxTransPower</w:t>
      </w:r>
      <w:r w:rsidRPr="00EE2698">
        <w:rPr>
          <w:szCs w:val="22"/>
          <w:lang w:eastAsia="ko-KR"/>
        </w:rPr>
        <w:t xml:space="preserve"> values</w:t>
      </w:r>
    </w:p>
    <w:p w14:paraId="5AC4B1C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 (1)</w:t>
      </w:r>
    </w:p>
    <w:p w14:paraId="46E41A98" w14:textId="77777777" w:rsidR="00C26F4F" w:rsidRDefault="00C26F4F" w:rsidP="0006024C">
      <w:pPr>
        <w:pStyle w:val="LGTdoc"/>
        <w:spacing w:before="100" w:beforeAutospacing="1" w:after="180" w:afterAutospacing="1"/>
        <w:ind w:left="0" w:firstLine="0"/>
        <w:rPr>
          <w:szCs w:val="22"/>
          <w:lang w:eastAsia="ko-KR"/>
        </w:rPr>
      </w:pPr>
    </w:p>
    <w:p w14:paraId="37DD1F1F" w14:textId="77777777" w:rsidR="00C26F4F" w:rsidRDefault="00C26F4F" w:rsidP="00C26F4F">
      <w:pPr>
        <w:pStyle w:val="LGTdoc"/>
        <w:spacing w:before="100" w:beforeAutospacing="1" w:after="180" w:afterAutospacing="1"/>
        <w:ind w:left="0" w:firstLine="0"/>
        <w:rPr>
          <w:szCs w:val="22"/>
          <w:lang w:eastAsia="ko-KR"/>
        </w:rPr>
      </w:pPr>
      <w:r w:rsidRPr="00C26F4F">
        <w:rPr>
          <w:rFonts w:hint="eastAsia"/>
          <w:b/>
          <w:szCs w:val="22"/>
          <w:lang w:eastAsia="ko-KR"/>
        </w:rPr>
        <w:lastRenderedPageBreak/>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2, a</w:t>
      </w:r>
      <w:r>
        <w:rPr>
          <w:rFonts w:hint="eastAsia"/>
          <w:szCs w:val="22"/>
          <w:lang w:eastAsia="ko-KR"/>
        </w:rPr>
        <w:t xml:space="preserve"> number of companies t</w:t>
      </w:r>
      <w:r>
        <w:rPr>
          <w:szCs w:val="22"/>
          <w:lang w:eastAsia="ko-KR"/>
        </w:rPr>
        <w:t xml:space="preserve">hink that RAN4’s understanding is aligned with the existing RAN1’s agreement. Meanwhile, some companies think that the RAN1 specification needs to be updated to handle the case when UE performs simultaneous PSFCH transmissions across multiple resource pools. </w:t>
      </w:r>
    </w:p>
    <w:tbl>
      <w:tblPr>
        <w:tblStyle w:val="a6"/>
        <w:tblW w:w="0" w:type="auto"/>
        <w:tblLook w:val="04A0" w:firstRow="1" w:lastRow="0" w:firstColumn="1" w:lastColumn="0" w:noHBand="0" w:noVBand="1"/>
      </w:tblPr>
      <w:tblGrid>
        <w:gridCol w:w="9628"/>
      </w:tblGrid>
      <w:tr w:rsidR="00C26F4F" w14:paraId="20BDC38A" w14:textId="77777777" w:rsidTr="00FB73E2">
        <w:tc>
          <w:tcPr>
            <w:tcW w:w="9628" w:type="dxa"/>
          </w:tcPr>
          <w:p w14:paraId="38FFC34D" w14:textId="77777777" w:rsidR="00C26F4F" w:rsidRPr="00EA2D62" w:rsidRDefault="00C26F4F" w:rsidP="00FB73E2">
            <w:pPr>
              <w:spacing w:before="0" w:line="240" w:lineRule="auto"/>
              <w:ind w:left="0" w:firstLine="0"/>
              <w:jc w:val="left"/>
              <w:rPr>
                <w:rFonts w:eastAsia="SimSun"/>
                <w:lang w:val="en-GB"/>
              </w:rPr>
            </w:pPr>
            <w:r w:rsidRPr="00EA2D62">
              <w:rPr>
                <w:rFonts w:eastAsia="SimSun"/>
                <w:highlight w:val="green"/>
                <w:lang w:val="en-GB"/>
              </w:rPr>
              <w:t>Agreements</w:t>
            </w:r>
            <w:r>
              <w:rPr>
                <w:rFonts w:eastAsia="SimSun"/>
                <w:lang w:val="en-GB"/>
              </w:rPr>
              <w:t xml:space="preserve"> made in RAN1#99</w:t>
            </w:r>
            <w:r w:rsidRPr="00EA2D62">
              <w:rPr>
                <w:rFonts w:eastAsia="SimSun"/>
                <w:lang w:val="en-GB"/>
              </w:rPr>
              <w:t>:</w:t>
            </w:r>
          </w:p>
          <w:p w14:paraId="46F42F0C" w14:textId="77777777" w:rsidR="00C26F4F" w:rsidRPr="00EA2D62" w:rsidRDefault="00C26F4F" w:rsidP="00C94472">
            <w:pPr>
              <w:widowControl w:val="0"/>
              <w:numPr>
                <w:ilvl w:val="1"/>
                <w:numId w:val="4"/>
              </w:numPr>
              <w:autoSpaceDE w:val="0"/>
              <w:autoSpaceDN w:val="0"/>
              <w:adjustRightInd w:val="0"/>
              <w:snapToGrid w:val="0"/>
              <w:spacing w:before="100" w:beforeAutospacing="1" w:after="60" w:line="264" w:lineRule="auto"/>
              <w:jc w:val="left"/>
              <w:rPr>
                <w:rFonts w:eastAsia="바탕"/>
                <w:kern w:val="2"/>
                <w:lang w:eastAsia="ko-KR"/>
              </w:rPr>
            </w:pPr>
            <w:r w:rsidRPr="00EA2D62">
              <w:rPr>
                <w:rFonts w:eastAsia="바탕"/>
                <w:kern w:val="2"/>
                <w:lang w:eastAsia="ko-KR"/>
              </w:rPr>
              <w:t>When UE transmits N PSFCHs simultaneously (if supported), transmit power of each PSFCH is the same.</w:t>
            </w:r>
          </w:p>
        </w:tc>
      </w:tr>
    </w:tbl>
    <w:p w14:paraId="2B03595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2 (Total power distribution)</w:t>
      </w:r>
    </w:p>
    <w:p w14:paraId="3A87B1D4" w14:textId="77777777" w:rsidR="00C26F4F" w:rsidRDefault="00C26F4F" w:rsidP="00C94472">
      <w:pPr>
        <w:pStyle w:val="LGTdoc"/>
        <w:numPr>
          <w:ilvl w:val="1"/>
          <w:numId w:val="3"/>
        </w:numPr>
        <w:spacing w:before="100" w:beforeAutospacing="1" w:after="180" w:afterAutospacing="1"/>
        <w:rPr>
          <w:szCs w:val="22"/>
          <w:lang w:eastAsia="ko-KR"/>
        </w:rPr>
      </w:pPr>
      <w:r w:rsidRPr="0050195A">
        <w:rPr>
          <w:szCs w:val="22"/>
          <w:lang w:eastAsia="ko-KR"/>
        </w:rPr>
        <w:t>RAN4’s understanding aligns with RAN1 agreements</w:t>
      </w:r>
    </w:p>
    <w:p w14:paraId="02BDED95"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Huawei[2, R1-2300104], OPPO[3, R1-2300292], ZTE[4, R1-2300352], Xiaomi[8, R1-2300540],</w:t>
      </w:r>
      <w:r w:rsidRPr="00C34D14">
        <w:rPr>
          <w:szCs w:val="22"/>
          <w:lang w:eastAsia="ko-KR"/>
        </w:rPr>
        <w:t xml:space="preserve"> </w:t>
      </w:r>
      <w:r>
        <w:rPr>
          <w:szCs w:val="22"/>
          <w:lang w:eastAsia="ko-KR"/>
        </w:rPr>
        <w:t>Intel[11, R1-2300927],</w:t>
      </w:r>
      <w:r w:rsidRPr="00C34D14">
        <w:rPr>
          <w:szCs w:val="22"/>
          <w:lang w:eastAsia="ko-KR"/>
        </w:rPr>
        <w:t xml:space="preserve"> </w:t>
      </w:r>
      <w:r>
        <w:rPr>
          <w:szCs w:val="22"/>
          <w:lang w:eastAsia="ko-KR"/>
        </w:rPr>
        <w:t>Ericsson[12, R1-2301124], Samsung[13, R1-2301226],</w:t>
      </w:r>
      <w:r w:rsidRPr="002413E7">
        <w:rPr>
          <w:szCs w:val="22"/>
          <w:lang w:eastAsia="ko-KR"/>
        </w:rPr>
        <w:t xml:space="preserve"> </w:t>
      </w:r>
      <w:r>
        <w:rPr>
          <w:szCs w:val="22"/>
          <w:lang w:eastAsia="ko-KR"/>
        </w:rPr>
        <w:t>Apple[14, R1-2301324],</w:t>
      </w:r>
      <w:r w:rsidRPr="00EA2D62">
        <w:rPr>
          <w:szCs w:val="22"/>
          <w:lang w:eastAsia="ko-KR"/>
        </w:rPr>
        <w:t xml:space="preserve"> </w:t>
      </w:r>
      <w:r>
        <w:rPr>
          <w:szCs w:val="22"/>
          <w:lang w:eastAsia="ko-KR"/>
        </w:rPr>
        <w:t>Qualcomm[15, R1-2301381], (9)</w:t>
      </w:r>
    </w:p>
    <w:p w14:paraId="4B501F41"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specification is not well specified for the case of simultaneous PSFCH transmissions across different resource pools</w:t>
      </w:r>
    </w:p>
    <w:p w14:paraId="5BCBEE4F" w14:textId="77777777" w:rsidR="00C26F4F" w:rsidRPr="0050195A"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w:t>
      </w:r>
      <w:r w:rsidRPr="00C36E6E">
        <w:rPr>
          <w:szCs w:val="22"/>
          <w:lang w:eastAsia="ko-KR"/>
        </w:rPr>
        <w:t xml:space="preserve"> </w:t>
      </w:r>
      <w:r>
        <w:rPr>
          <w:szCs w:val="22"/>
          <w:lang w:eastAsia="ko-KR"/>
        </w:rPr>
        <w:t>CATT[9, R1-2300613], LGE[16, R1-2301528], ZTE[17, R1-2301079], (4)</w:t>
      </w:r>
    </w:p>
    <w:p w14:paraId="39823A8B" w14:textId="77777777" w:rsidR="00C26F4F" w:rsidRDefault="00C26F4F" w:rsidP="0006024C">
      <w:pPr>
        <w:pStyle w:val="LGTdoc"/>
        <w:spacing w:before="100" w:beforeAutospacing="1" w:after="180" w:afterAutospacing="1"/>
        <w:ind w:left="0" w:firstLine="0"/>
        <w:rPr>
          <w:szCs w:val="22"/>
          <w:lang w:eastAsia="ko-KR"/>
        </w:rPr>
      </w:pPr>
    </w:p>
    <w:p w14:paraId="540CCB46" w14:textId="22C08F0A" w:rsidR="00577C14" w:rsidRDefault="00CA380D" w:rsidP="00577C14">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t>1</w:t>
      </w:r>
      <w:r w:rsidRPr="00CA380D">
        <w:rPr>
          <w:rFonts w:ascii="Times New Roman" w:eastAsiaTheme="minorEastAsia" w:hAnsi="Times New Roman"/>
          <w:b/>
          <w:kern w:val="32"/>
          <w:vertAlign w:val="superscript"/>
          <w:lang w:eastAsia="ko-KR"/>
        </w:rPr>
        <w:t>st</w:t>
      </w:r>
      <w:r>
        <w:rPr>
          <w:rFonts w:ascii="Times New Roman" w:eastAsiaTheme="minorEastAsia" w:hAnsi="Times New Roman"/>
          <w:b/>
          <w:kern w:val="32"/>
          <w:lang w:eastAsia="ko-KR"/>
        </w:rPr>
        <w:t xml:space="preserve"> round of email d</w:t>
      </w:r>
      <w:r w:rsidR="00577C14">
        <w:rPr>
          <w:rFonts w:ascii="Times New Roman" w:eastAsiaTheme="minorEastAsia" w:hAnsi="Times New Roman" w:hint="eastAsia"/>
          <w:b/>
          <w:kern w:val="32"/>
          <w:lang w:eastAsia="ko-KR"/>
        </w:rPr>
        <w:t>iscussion</w:t>
      </w:r>
    </w:p>
    <w:p w14:paraId="09DF2209" w14:textId="77777777" w:rsidR="00577C14" w:rsidRDefault="00577C14" w:rsidP="0006024C">
      <w:pPr>
        <w:pStyle w:val="LGTdoc"/>
        <w:spacing w:before="100" w:beforeAutospacing="1" w:after="180" w:afterAutospacing="1"/>
        <w:ind w:left="0" w:firstLine="0"/>
        <w:rPr>
          <w:b/>
          <w:i/>
          <w:szCs w:val="22"/>
          <w:lang w:eastAsia="ko-KR"/>
        </w:rPr>
      </w:pPr>
    </w:p>
    <w:p w14:paraId="5029726F" w14:textId="77777777" w:rsidR="00577C14" w:rsidRDefault="00577C14" w:rsidP="00577C14">
      <w:pPr>
        <w:pStyle w:val="LGTdoc"/>
        <w:spacing w:before="100" w:beforeAutospacing="1" w:after="180" w:afterAutospacing="1"/>
        <w:ind w:left="0" w:firstLine="0"/>
        <w:rPr>
          <w:b/>
          <w:i/>
          <w:szCs w:val="22"/>
          <w:lang w:eastAsia="ko-KR"/>
        </w:rPr>
      </w:pPr>
      <w:r>
        <w:rPr>
          <w:b/>
          <w:i/>
          <w:szCs w:val="22"/>
          <w:lang w:eastAsia="ko-KR"/>
        </w:rPr>
        <w:t>Q</w:t>
      </w:r>
      <w:r w:rsidR="005202CD">
        <w:rPr>
          <w:b/>
          <w:i/>
          <w:szCs w:val="22"/>
          <w:lang w:eastAsia="ko-KR"/>
        </w:rPr>
        <w:t>1</w:t>
      </w:r>
      <w:r>
        <w:rPr>
          <w:b/>
          <w:i/>
          <w:szCs w:val="22"/>
          <w:lang w:eastAsia="ko-KR"/>
        </w:rPr>
        <w:t xml:space="preserve">: </w:t>
      </w:r>
      <w:r w:rsidR="005202CD">
        <w:rPr>
          <w:b/>
          <w:i/>
          <w:szCs w:val="22"/>
          <w:lang w:eastAsia="ko-KR"/>
        </w:rPr>
        <w:t>W</w:t>
      </w:r>
      <w:r>
        <w:rPr>
          <w:b/>
          <w:i/>
          <w:szCs w:val="22"/>
          <w:lang w:eastAsia="ko-KR"/>
        </w:rPr>
        <w:t xml:space="preserve">hich option is supported for simultaneous PSFCH transmissions across multiple resource pools? </w:t>
      </w:r>
    </w:p>
    <w:p w14:paraId="6117EAE2"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O</w:t>
      </w:r>
      <w:r>
        <w:rPr>
          <w:b/>
          <w:i/>
          <w:szCs w:val="22"/>
          <w:lang w:eastAsia="ko-KR"/>
        </w:rPr>
        <w:t>ption 1: Power control for PSFCH transmissions per a resource pool as specified in TS 38.213 is extended to multiple resource pools</w:t>
      </w:r>
    </w:p>
    <w:p w14:paraId="6D9AC2C8" w14:textId="77777777" w:rsidR="00577C14" w:rsidRDefault="00577C14" w:rsidP="00C94472">
      <w:pPr>
        <w:pStyle w:val="LGTdoc"/>
        <w:numPr>
          <w:ilvl w:val="1"/>
          <w:numId w:val="5"/>
        </w:numPr>
        <w:spacing w:before="100" w:beforeAutospacing="1" w:after="180" w:afterAutospacing="1"/>
        <w:rPr>
          <w:b/>
          <w:i/>
          <w:szCs w:val="22"/>
          <w:lang w:eastAsia="ko-KR"/>
        </w:rPr>
      </w:pPr>
      <w:r>
        <w:rPr>
          <w:rFonts w:hint="eastAsia"/>
          <w:b/>
          <w:i/>
          <w:szCs w:val="22"/>
          <w:lang w:eastAsia="ko-KR"/>
        </w:rPr>
        <w:t xml:space="preserve">A UE determines </w:t>
      </w:r>
      <w:r>
        <w:rPr>
          <w:b/>
          <w:i/>
          <w:szCs w:val="22"/>
          <w:lang w:eastAsia="ko-KR"/>
        </w:rPr>
        <w:t xml:space="preserve">a number of simultaneous PSFCH transmissions and a power for a PSFCH on all resource pools in PSFCH </w:t>
      </w:r>
      <w:r w:rsidR="003F4EBE">
        <w:rPr>
          <w:b/>
          <w:i/>
          <w:szCs w:val="22"/>
          <w:lang w:eastAsia="ko-KR"/>
        </w:rPr>
        <w:t>occasions</w:t>
      </w:r>
    </w:p>
    <w:p w14:paraId="652F54F6"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3DB4731"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6E471D3B"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 xml:space="preserve">Option 2: </w:t>
      </w:r>
      <w:r w:rsidR="003F4EBE" w:rsidRPr="003F4EBE">
        <w:rPr>
          <w:b/>
          <w:i/>
          <w:szCs w:val="22"/>
          <w:lang w:eastAsia="ko-KR"/>
        </w:rPr>
        <w:t>PSFCH transmit power of a resource pool is subject to the corresponding sl-maxTransPower</w:t>
      </w:r>
      <w:r w:rsidR="003F4EBE">
        <w:rPr>
          <w:b/>
          <w:i/>
          <w:szCs w:val="22"/>
          <w:lang w:eastAsia="ko-KR"/>
        </w:rPr>
        <w:t xml:space="preserve">, and UE can further scales down of the transmit power of each PSFCH so that </w:t>
      </w:r>
      <w:r w:rsidR="003F4EBE" w:rsidRPr="003F4EBE">
        <w:rPr>
          <w:b/>
          <w:i/>
          <w:szCs w:val="22"/>
          <w:lang w:eastAsia="ko-KR"/>
        </w:rPr>
        <w:t>the total PSFCH transmit power in an overlapped PSFCH occasion is no larger than</w:t>
      </w:r>
      <w:r w:rsidR="003F4EBE">
        <w:rPr>
          <w:b/>
          <w:i/>
          <w:szCs w:val="22"/>
          <w:lang w:eastAsia="ko-KR"/>
        </w:rPr>
        <w:t xml:space="preserve"> P_CMAX,c</w:t>
      </w:r>
    </w:p>
    <w:p w14:paraId="393958FE"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817EC27"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78CB72E0" w14:textId="77777777" w:rsidR="00577C14" w:rsidRDefault="00577C14" w:rsidP="00577C14">
      <w:pPr>
        <w:pStyle w:val="LGTdoc"/>
        <w:spacing w:before="100" w:beforeAutospacing="1" w:after="180" w:afterAutospacing="1"/>
        <w:ind w:left="0" w:firstLine="0"/>
        <w:rPr>
          <w:b/>
          <w:i/>
          <w:szCs w:val="22"/>
          <w:lang w:eastAsia="ko-KR"/>
        </w:rPr>
      </w:pPr>
    </w:p>
    <w:tbl>
      <w:tblPr>
        <w:tblStyle w:val="a6"/>
        <w:tblW w:w="0" w:type="auto"/>
        <w:tblLook w:val="04A0" w:firstRow="1" w:lastRow="0" w:firstColumn="1" w:lastColumn="0" w:noHBand="0" w:noVBand="1"/>
      </w:tblPr>
      <w:tblGrid>
        <w:gridCol w:w="1561"/>
        <w:gridCol w:w="1272"/>
        <w:gridCol w:w="6795"/>
      </w:tblGrid>
      <w:tr w:rsidR="003F4EBE" w14:paraId="2609055C" w14:textId="77777777" w:rsidTr="000B6DA6">
        <w:tc>
          <w:tcPr>
            <w:tcW w:w="1561" w:type="dxa"/>
          </w:tcPr>
          <w:p w14:paraId="3002EBFE" w14:textId="77777777" w:rsidR="003F4EBE" w:rsidRDefault="003F4EBE" w:rsidP="00FB73E2">
            <w:pPr>
              <w:pStyle w:val="LGTdoc"/>
              <w:spacing w:before="100" w:beforeAutospacing="1" w:after="180" w:afterAutospacing="1"/>
              <w:ind w:left="0" w:firstLine="0"/>
              <w:rPr>
                <w:b/>
                <w:i/>
                <w:szCs w:val="22"/>
                <w:lang w:eastAsia="ko-KR"/>
              </w:rPr>
            </w:pPr>
            <w:r>
              <w:rPr>
                <w:rFonts w:hint="eastAsia"/>
                <w:b/>
                <w:i/>
                <w:szCs w:val="22"/>
                <w:lang w:eastAsia="ko-KR"/>
              </w:rPr>
              <w:t>Company</w:t>
            </w:r>
          </w:p>
        </w:tc>
        <w:tc>
          <w:tcPr>
            <w:tcW w:w="1272" w:type="dxa"/>
          </w:tcPr>
          <w:p w14:paraId="7B244969" w14:textId="77777777" w:rsidR="003F4EBE" w:rsidRDefault="003F4EBE" w:rsidP="00FB73E2">
            <w:pPr>
              <w:pStyle w:val="LGTdoc"/>
              <w:spacing w:before="100" w:beforeAutospacing="1" w:after="180" w:afterAutospacing="1"/>
              <w:ind w:left="0" w:firstLine="0"/>
              <w:rPr>
                <w:b/>
                <w:i/>
                <w:szCs w:val="22"/>
                <w:lang w:eastAsia="ko-KR"/>
              </w:rPr>
            </w:pPr>
            <w:r>
              <w:rPr>
                <w:b/>
                <w:i/>
                <w:szCs w:val="22"/>
                <w:lang w:eastAsia="ko-KR"/>
              </w:rPr>
              <w:t>Options</w:t>
            </w:r>
          </w:p>
        </w:tc>
        <w:tc>
          <w:tcPr>
            <w:tcW w:w="6795" w:type="dxa"/>
          </w:tcPr>
          <w:p w14:paraId="3A212EB1" w14:textId="77777777" w:rsidR="003F4EBE" w:rsidRDefault="003F4EBE" w:rsidP="00FB73E2">
            <w:pPr>
              <w:pStyle w:val="LGTdoc"/>
              <w:spacing w:before="100" w:beforeAutospacing="1" w:after="180" w:afterAutospacing="1"/>
              <w:ind w:left="0" w:firstLine="0"/>
              <w:rPr>
                <w:b/>
                <w:i/>
                <w:szCs w:val="22"/>
                <w:lang w:eastAsia="ko-KR"/>
              </w:rPr>
            </w:pPr>
            <w:r>
              <w:rPr>
                <w:rFonts w:hint="eastAsia"/>
                <w:b/>
                <w:i/>
                <w:szCs w:val="22"/>
                <w:lang w:eastAsia="ko-KR"/>
              </w:rPr>
              <w:t>Comments</w:t>
            </w:r>
          </w:p>
        </w:tc>
      </w:tr>
      <w:tr w:rsidR="003F4EBE" w:rsidRPr="00D36AC7" w14:paraId="3F6B6B6F" w14:textId="77777777" w:rsidTr="000B6DA6">
        <w:tc>
          <w:tcPr>
            <w:tcW w:w="1561" w:type="dxa"/>
          </w:tcPr>
          <w:p w14:paraId="431F51B8" w14:textId="36B9F738" w:rsidR="003F4EBE" w:rsidRPr="00D36AC7" w:rsidRDefault="00D36AC7" w:rsidP="00FB73E2">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D</w:t>
            </w:r>
            <w:r w:rsidRPr="00D36AC7">
              <w:rPr>
                <w:rFonts w:eastAsia="MS Mincho"/>
                <w:bCs/>
                <w:iCs/>
                <w:szCs w:val="22"/>
                <w:lang w:eastAsia="ja-JP"/>
              </w:rPr>
              <w:t>CM</w:t>
            </w:r>
          </w:p>
        </w:tc>
        <w:tc>
          <w:tcPr>
            <w:tcW w:w="1272" w:type="dxa"/>
          </w:tcPr>
          <w:p w14:paraId="238EDBA2" w14:textId="51407999" w:rsidR="003F4EBE" w:rsidRPr="00D36AC7" w:rsidRDefault="00D36AC7" w:rsidP="00FB73E2">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1</w:t>
            </w:r>
          </w:p>
        </w:tc>
        <w:tc>
          <w:tcPr>
            <w:tcW w:w="6795" w:type="dxa"/>
          </w:tcPr>
          <w:p w14:paraId="3A8C9CE2" w14:textId="2C911F7D" w:rsidR="003F4EBE" w:rsidRPr="00D36AC7" w:rsidRDefault="00D36AC7" w:rsidP="00FB73E2">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I</w:t>
            </w:r>
            <w:r w:rsidRPr="00D36AC7">
              <w:rPr>
                <w:rFonts w:eastAsia="MS Mincho"/>
                <w:bCs/>
                <w:iCs/>
                <w:szCs w:val="22"/>
                <w:lang w:eastAsia="ja-JP"/>
              </w:rPr>
              <w:t>n our view, there is no necessity to consider which resource pool each PSFCH is transmitted in.</w:t>
            </w:r>
          </w:p>
        </w:tc>
      </w:tr>
      <w:tr w:rsidR="003F4EBE" w14:paraId="41AAFE5A" w14:textId="77777777" w:rsidTr="000B6DA6">
        <w:tc>
          <w:tcPr>
            <w:tcW w:w="1561" w:type="dxa"/>
          </w:tcPr>
          <w:p w14:paraId="1705594B" w14:textId="71C36107" w:rsidR="003F4EBE" w:rsidRPr="00D808B3" w:rsidRDefault="00D808B3" w:rsidP="00FB73E2">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Lenovo</w:t>
            </w:r>
          </w:p>
        </w:tc>
        <w:tc>
          <w:tcPr>
            <w:tcW w:w="1272" w:type="dxa"/>
          </w:tcPr>
          <w:p w14:paraId="433F4F2A" w14:textId="6F6E43F9" w:rsidR="003F4EBE" w:rsidRPr="00D808B3" w:rsidRDefault="00D808B3" w:rsidP="00FB73E2">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1</w:t>
            </w:r>
          </w:p>
        </w:tc>
        <w:tc>
          <w:tcPr>
            <w:tcW w:w="6795" w:type="dxa"/>
          </w:tcPr>
          <w:p w14:paraId="6ECCCB95" w14:textId="7EA6AD59" w:rsidR="003F4EBE" w:rsidRPr="00D808B3" w:rsidRDefault="00CF3651" w:rsidP="00FB73E2">
            <w:pPr>
              <w:pStyle w:val="LGTdoc"/>
              <w:spacing w:before="100" w:beforeAutospacing="1" w:after="180" w:afterAutospacing="1"/>
              <w:ind w:left="0" w:firstLine="0"/>
              <w:rPr>
                <w:rFonts w:eastAsia="MS Mincho"/>
                <w:bCs/>
                <w:iCs/>
                <w:szCs w:val="22"/>
                <w:lang w:eastAsia="ja-JP"/>
              </w:rPr>
            </w:pPr>
            <w:r w:rsidRPr="00CF3651">
              <w:rPr>
                <w:rFonts w:eastAsia="MS Mincho" w:hint="eastAsia"/>
                <w:bCs/>
                <w:iCs/>
                <w:szCs w:val="22"/>
                <w:lang w:eastAsia="ja-JP"/>
              </w:rPr>
              <w:t>The</w:t>
            </w:r>
            <w:r>
              <w:rPr>
                <w:rFonts w:eastAsia="MS Mincho"/>
                <w:bCs/>
                <w:iCs/>
                <w:szCs w:val="22"/>
                <w:lang w:eastAsia="ja-JP"/>
              </w:rPr>
              <w:t xml:space="preserve"> </w:t>
            </w:r>
            <w:r w:rsidRPr="00CF3651">
              <w:rPr>
                <w:rFonts w:eastAsia="MS Mincho" w:hint="eastAsia"/>
                <w:bCs/>
                <w:iCs/>
                <w:szCs w:val="22"/>
                <w:lang w:eastAsia="ja-JP"/>
              </w:rPr>
              <w:t>current</w:t>
            </w:r>
            <w:r>
              <w:rPr>
                <w:rFonts w:eastAsia="MS Mincho"/>
                <w:bCs/>
                <w:iCs/>
                <w:szCs w:val="22"/>
                <w:lang w:eastAsia="ja-JP"/>
              </w:rPr>
              <w:t xml:space="preserve"> </w:t>
            </w:r>
            <w:r w:rsidRPr="00CF3651">
              <w:rPr>
                <w:rFonts w:eastAsia="MS Mincho" w:hint="eastAsia"/>
                <w:bCs/>
                <w:iCs/>
                <w:szCs w:val="22"/>
                <w:lang w:eastAsia="ja-JP"/>
              </w:rPr>
              <w:t>specification</w:t>
            </w:r>
            <w:r>
              <w:rPr>
                <w:rFonts w:eastAsia="MS Mincho"/>
                <w:bCs/>
                <w:iCs/>
                <w:szCs w:val="22"/>
                <w:lang w:eastAsia="ja-JP"/>
              </w:rPr>
              <w:t xml:space="preserve"> </w:t>
            </w:r>
            <w:r w:rsidRPr="00CF3651">
              <w:rPr>
                <w:rFonts w:eastAsia="MS Mincho" w:hint="eastAsia"/>
                <w:bCs/>
                <w:iCs/>
                <w:szCs w:val="22"/>
                <w:lang w:eastAsia="ja-JP"/>
              </w:rPr>
              <w:t>with</w:t>
            </w:r>
            <w:r>
              <w:rPr>
                <w:rFonts w:eastAsia="MS Mincho"/>
                <w:bCs/>
                <w:iCs/>
                <w:szCs w:val="22"/>
                <w:lang w:eastAsia="ja-JP"/>
              </w:rPr>
              <w:t xml:space="preserve"> </w:t>
            </w:r>
            <w:r w:rsidRPr="00CF3651">
              <w:rPr>
                <w:rFonts w:eastAsia="MS Mincho" w:hint="eastAsia"/>
                <w:bCs/>
                <w:iCs/>
                <w:szCs w:val="22"/>
                <w:lang w:eastAsia="ja-JP"/>
              </w:rPr>
              <w:t>update</w:t>
            </w:r>
            <w:r>
              <w:rPr>
                <w:rFonts w:eastAsia="MS Mincho"/>
                <w:bCs/>
                <w:iCs/>
                <w:szCs w:val="22"/>
                <w:lang w:eastAsia="ja-JP"/>
              </w:rPr>
              <w:t xml:space="preserve"> </w:t>
            </w:r>
            <w:r w:rsidRPr="00CF3651">
              <w:rPr>
                <w:rFonts w:eastAsia="MS Mincho" w:hint="eastAsia"/>
                <w:bCs/>
                <w:iCs/>
                <w:szCs w:val="22"/>
                <w:lang w:eastAsia="ja-JP"/>
              </w:rPr>
              <w:t>could</w:t>
            </w:r>
            <w:r>
              <w:rPr>
                <w:rFonts w:eastAsia="MS Mincho"/>
                <w:bCs/>
                <w:iCs/>
                <w:szCs w:val="22"/>
                <w:lang w:eastAsia="ja-JP"/>
              </w:rPr>
              <w:t xml:space="preserve"> </w:t>
            </w:r>
            <w:r w:rsidRPr="00CF3651">
              <w:rPr>
                <w:rFonts w:eastAsia="MS Mincho" w:hint="eastAsia"/>
                <w:bCs/>
                <w:iCs/>
                <w:szCs w:val="22"/>
                <w:lang w:eastAsia="ja-JP"/>
              </w:rPr>
              <w:t>be</w:t>
            </w:r>
            <w:r>
              <w:rPr>
                <w:rFonts w:eastAsia="MS Mincho"/>
                <w:bCs/>
                <w:iCs/>
                <w:szCs w:val="22"/>
                <w:lang w:eastAsia="ja-JP"/>
              </w:rPr>
              <w:t xml:space="preserve"> </w:t>
            </w:r>
            <w:r w:rsidRPr="00511A16">
              <w:rPr>
                <w:rFonts w:eastAsia="MS Mincho" w:hint="eastAsia"/>
                <w:bCs/>
                <w:iCs/>
                <w:szCs w:val="22"/>
                <w:lang w:eastAsia="ja-JP"/>
              </w:rPr>
              <w:t>applied</w:t>
            </w:r>
            <w:r>
              <w:rPr>
                <w:rFonts w:eastAsia="MS Mincho"/>
                <w:bCs/>
                <w:iCs/>
                <w:szCs w:val="22"/>
                <w:lang w:eastAsia="ja-JP"/>
              </w:rPr>
              <w:t xml:space="preserve"> </w:t>
            </w:r>
            <w:r w:rsidR="00511A16">
              <w:rPr>
                <w:rFonts w:eastAsia="MS Mincho"/>
                <w:bCs/>
                <w:iCs/>
                <w:szCs w:val="22"/>
                <w:lang w:eastAsia="ja-JP"/>
              </w:rPr>
              <w:t>to</w:t>
            </w:r>
            <w:r>
              <w:rPr>
                <w:rFonts w:eastAsia="MS Mincho"/>
                <w:bCs/>
                <w:iCs/>
                <w:szCs w:val="22"/>
                <w:lang w:eastAsia="ja-JP"/>
              </w:rPr>
              <w:t xml:space="preserve"> PSFCH transmission on multiple resource pool</w:t>
            </w:r>
            <w:r w:rsidR="00966247">
              <w:rPr>
                <w:rFonts w:eastAsia="MS Mincho"/>
                <w:bCs/>
                <w:iCs/>
                <w:szCs w:val="22"/>
                <w:lang w:eastAsia="ja-JP"/>
              </w:rPr>
              <w:t>s</w:t>
            </w:r>
          </w:p>
        </w:tc>
      </w:tr>
      <w:tr w:rsidR="009411B0" w14:paraId="57D3402F" w14:textId="77777777" w:rsidTr="000B6DA6">
        <w:tc>
          <w:tcPr>
            <w:tcW w:w="1561" w:type="dxa"/>
          </w:tcPr>
          <w:p w14:paraId="318B7810" w14:textId="27A42E4D" w:rsidR="009411B0" w:rsidRPr="00D808B3" w:rsidRDefault="009411B0" w:rsidP="00FB73E2">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lastRenderedPageBreak/>
              <w:t>Qualcomm</w:t>
            </w:r>
          </w:p>
        </w:tc>
        <w:tc>
          <w:tcPr>
            <w:tcW w:w="1272" w:type="dxa"/>
          </w:tcPr>
          <w:p w14:paraId="4E89BEDA" w14:textId="68A37CCD" w:rsidR="009411B0" w:rsidRPr="00D808B3" w:rsidRDefault="009411B0" w:rsidP="00FB73E2">
            <w:pPr>
              <w:pStyle w:val="LGTdoc"/>
              <w:spacing w:before="100" w:beforeAutospacing="1" w:after="180" w:afterAutospacing="1"/>
              <w:ind w:left="0" w:firstLine="0"/>
              <w:rPr>
                <w:rFonts w:eastAsia="MS Mincho"/>
                <w:bCs/>
                <w:iCs/>
                <w:szCs w:val="22"/>
                <w:lang w:eastAsia="ja-JP"/>
              </w:rPr>
            </w:pPr>
          </w:p>
        </w:tc>
        <w:tc>
          <w:tcPr>
            <w:tcW w:w="6795" w:type="dxa"/>
          </w:tcPr>
          <w:p w14:paraId="138461A3" w14:textId="77777777" w:rsidR="003C0AB8" w:rsidRDefault="002F587C" w:rsidP="00FB73E2">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The options are a bit </w:t>
            </w:r>
            <w:r w:rsidR="00590301">
              <w:rPr>
                <w:rFonts w:eastAsia="MS Mincho"/>
                <w:bCs/>
                <w:iCs/>
                <w:szCs w:val="22"/>
                <w:lang w:eastAsia="ja-JP"/>
              </w:rPr>
              <w:t>unclear. Existing procedure requires the UE</w:t>
            </w:r>
            <w:r>
              <w:rPr>
                <w:rFonts w:eastAsia="MS Mincho"/>
                <w:bCs/>
                <w:iCs/>
                <w:szCs w:val="22"/>
                <w:lang w:eastAsia="ja-JP"/>
              </w:rPr>
              <w:t xml:space="preserve"> to apply P_CMAX,c. Is Option 1 proposing to change that?</w:t>
            </w:r>
          </w:p>
          <w:p w14:paraId="35842098" w14:textId="77777777" w:rsidR="002F587C" w:rsidRDefault="002F587C" w:rsidP="00FB73E2">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Per the RAN4 </w:t>
            </w:r>
            <w:r w:rsidR="00C405A5">
              <w:rPr>
                <w:rFonts w:eastAsia="MS Mincho"/>
                <w:bCs/>
                <w:iCs/>
                <w:szCs w:val="22"/>
                <w:lang w:eastAsia="ja-JP"/>
              </w:rPr>
              <w:t xml:space="preserve">LS, P_E,max is same for all </w:t>
            </w:r>
            <w:r w:rsidR="007B0AB2">
              <w:rPr>
                <w:rFonts w:eastAsia="MS Mincho"/>
                <w:bCs/>
                <w:iCs/>
                <w:szCs w:val="22"/>
                <w:lang w:eastAsia="ja-JP"/>
              </w:rPr>
              <w:t xml:space="preserve">PSFCH transmissions on </w:t>
            </w:r>
            <w:r w:rsidR="00C04E73">
              <w:rPr>
                <w:rFonts w:eastAsia="MS Mincho"/>
                <w:bCs/>
                <w:iCs/>
                <w:szCs w:val="22"/>
                <w:lang w:eastAsia="ja-JP"/>
              </w:rPr>
              <w:t xml:space="preserve">multiple </w:t>
            </w:r>
            <w:r w:rsidR="00C405A5">
              <w:rPr>
                <w:rFonts w:eastAsia="MS Mincho"/>
                <w:bCs/>
                <w:iCs/>
                <w:szCs w:val="22"/>
                <w:lang w:eastAsia="ja-JP"/>
              </w:rPr>
              <w:t>resource pools</w:t>
            </w:r>
            <w:r w:rsidR="007B0AB2">
              <w:rPr>
                <w:rFonts w:eastAsia="MS Mincho"/>
                <w:bCs/>
                <w:iCs/>
                <w:szCs w:val="22"/>
                <w:lang w:eastAsia="ja-JP"/>
              </w:rPr>
              <w:t xml:space="preserve">, consequently P_CMAX,c will </w:t>
            </w:r>
            <w:r w:rsidR="00C04E73">
              <w:rPr>
                <w:rFonts w:eastAsia="MS Mincho"/>
                <w:bCs/>
                <w:iCs/>
                <w:szCs w:val="22"/>
                <w:lang w:eastAsia="ja-JP"/>
              </w:rPr>
              <w:t xml:space="preserve">be the same for these PSFCH transmissions. Only power control as noted in the ZTE CR, could cause </w:t>
            </w:r>
            <w:r w:rsidR="00C22256">
              <w:rPr>
                <w:rFonts w:eastAsia="MS Mincho"/>
                <w:bCs/>
                <w:iCs/>
                <w:szCs w:val="22"/>
                <w:lang w:eastAsia="ja-JP"/>
              </w:rPr>
              <w:t>the per PSFCH transmit power to be different among simultaneously transmitted PSFCHs.</w:t>
            </w:r>
          </w:p>
          <w:p w14:paraId="156B7E26" w14:textId="144F6A40" w:rsidR="00F0174C" w:rsidRPr="00CF3651" w:rsidRDefault="00F0174C" w:rsidP="00FB73E2">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Option 2 i</w:t>
            </w:r>
            <w:r w:rsidR="003E1B14">
              <w:rPr>
                <w:rFonts w:eastAsia="MS Mincho"/>
                <w:bCs/>
                <w:iCs/>
                <w:szCs w:val="22"/>
                <w:lang w:eastAsia="ja-JP"/>
              </w:rPr>
              <w:t>s an NBC per our understanding and requires a UE implementation change.</w:t>
            </w:r>
          </w:p>
        </w:tc>
      </w:tr>
      <w:tr w:rsidR="003F4EBE" w14:paraId="62470AF9" w14:textId="77777777" w:rsidTr="000B6DA6">
        <w:tc>
          <w:tcPr>
            <w:tcW w:w="1561" w:type="dxa"/>
          </w:tcPr>
          <w:p w14:paraId="57EC99D6" w14:textId="3F79EEA7" w:rsidR="003F4EBE" w:rsidRPr="00EE48B6" w:rsidRDefault="00EE48B6" w:rsidP="00FB73E2">
            <w:pPr>
              <w:pStyle w:val="LGTdoc"/>
              <w:spacing w:before="100" w:beforeAutospacing="1" w:after="180" w:afterAutospacing="1"/>
              <w:ind w:left="0" w:firstLine="0"/>
              <w:rPr>
                <w:rFonts w:eastAsia="SimSun"/>
                <w:szCs w:val="22"/>
                <w:lang w:eastAsia="zh-CN"/>
              </w:rPr>
            </w:pPr>
            <w:r>
              <w:rPr>
                <w:rFonts w:eastAsia="SimSun" w:hint="eastAsia"/>
                <w:szCs w:val="22"/>
                <w:lang w:eastAsia="zh-CN"/>
              </w:rPr>
              <w:t>O</w:t>
            </w:r>
            <w:r>
              <w:rPr>
                <w:rFonts w:eastAsia="SimSun"/>
                <w:szCs w:val="22"/>
                <w:lang w:eastAsia="zh-CN"/>
              </w:rPr>
              <w:t>PPO</w:t>
            </w:r>
          </w:p>
        </w:tc>
        <w:tc>
          <w:tcPr>
            <w:tcW w:w="1272" w:type="dxa"/>
          </w:tcPr>
          <w:p w14:paraId="2AD68A19" w14:textId="30B32525" w:rsidR="003F4EBE" w:rsidRPr="00EE48B6" w:rsidRDefault="00EE48B6" w:rsidP="00FB73E2">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795" w:type="dxa"/>
          </w:tcPr>
          <w:p w14:paraId="037CB561" w14:textId="48A7A5C7" w:rsidR="003F4EBE" w:rsidRPr="00EE48B6" w:rsidRDefault="00EE48B6" w:rsidP="00FB73E2">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There is no motivation to set different power control parameters for different RP. All the PSFCH transmission can have same transmission to simplify the</w:t>
            </w:r>
            <w:r w:rsidR="00CD2F8C">
              <w:rPr>
                <w:rFonts w:eastAsia="SimSun"/>
                <w:bCs/>
                <w:iCs/>
                <w:szCs w:val="22"/>
                <w:lang w:eastAsia="zh-CN"/>
              </w:rPr>
              <w:t xml:space="preserve"> specification work. Option 1 is preferred since it has less spec impact to RAN1.</w:t>
            </w:r>
          </w:p>
        </w:tc>
      </w:tr>
      <w:tr w:rsidR="003F4EBE" w14:paraId="3BF2FA6A" w14:textId="77777777" w:rsidTr="000B6DA6">
        <w:tc>
          <w:tcPr>
            <w:tcW w:w="1561" w:type="dxa"/>
          </w:tcPr>
          <w:p w14:paraId="5A7CF043" w14:textId="273D7462" w:rsidR="003F4EBE" w:rsidRPr="00C13D3F" w:rsidRDefault="00C13D3F" w:rsidP="00FB73E2">
            <w:pPr>
              <w:pStyle w:val="LGTdoc"/>
              <w:spacing w:before="100" w:beforeAutospacing="1" w:after="180" w:afterAutospacing="1"/>
              <w:ind w:left="0" w:firstLine="0"/>
              <w:rPr>
                <w:rFonts w:eastAsia="SimSun"/>
                <w:b/>
                <w:i/>
                <w:szCs w:val="22"/>
                <w:lang w:eastAsia="zh-CN"/>
              </w:rPr>
            </w:pPr>
            <w:r w:rsidRPr="00C13D3F">
              <w:rPr>
                <w:rFonts w:eastAsia="SimSun" w:hint="eastAsia"/>
                <w:szCs w:val="22"/>
                <w:lang w:eastAsia="zh-CN"/>
              </w:rPr>
              <w:t>Sharp</w:t>
            </w:r>
          </w:p>
        </w:tc>
        <w:tc>
          <w:tcPr>
            <w:tcW w:w="1272" w:type="dxa"/>
          </w:tcPr>
          <w:p w14:paraId="061A1335" w14:textId="476D21DF" w:rsidR="003F4EBE" w:rsidRPr="00C13D3F" w:rsidRDefault="00C13D3F" w:rsidP="00FB73E2">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795" w:type="dxa"/>
          </w:tcPr>
          <w:p w14:paraId="315F9C11" w14:textId="722C1EDA" w:rsidR="003F4EBE" w:rsidRPr="00C13D3F" w:rsidRDefault="00C13D3F" w:rsidP="00C13D3F">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In our understanding, Option 1 was the intended behavior in Rel-16 discussions.</w:t>
            </w:r>
          </w:p>
        </w:tc>
      </w:tr>
      <w:tr w:rsidR="002B393E" w14:paraId="6CE68705" w14:textId="77777777" w:rsidTr="000B6DA6">
        <w:tc>
          <w:tcPr>
            <w:tcW w:w="1561" w:type="dxa"/>
          </w:tcPr>
          <w:p w14:paraId="1830D205" w14:textId="39EE153E" w:rsidR="002B393E" w:rsidRPr="00C13D3F" w:rsidRDefault="00797AB1" w:rsidP="00FB73E2">
            <w:pPr>
              <w:pStyle w:val="LGTdoc"/>
              <w:spacing w:before="100" w:beforeAutospacing="1" w:after="180" w:afterAutospacing="1"/>
              <w:ind w:left="0" w:firstLine="0"/>
              <w:rPr>
                <w:rFonts w:eastAsia="SimSun"/>
                <w:szCs w:val="22"/>
                <w:lang w:eastAsia="zh-CN"/>
              </w:rPr>
            </w:pPr>
            <w:r>
              <w:rPr>
                <w:rFonts w:eastAsia="SimSun"/>
                <w:szCs w:val="22"/>
                <w:lang w:eastAsia="zh-CN"/>
              </w:rPr>
              <w:t>Apple</w:t>
            </w:r>
          </w:p>
        </w:tc>
        <w:tc>
          <w:tcPr>
            <w:tcW w:w="1272" w:type="dxa"/>
          </w:tcPr>
          <w:p w14:paraId="23F5D678" w14:textId="6EAA1CE8" w:rsidR="002B393E" w:rsidRDefault="00797AB1" w:rsidP="00FB73E2">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1</w:t>
            </w:r>
          </w:p>
        </w:tc>
        <w:tc>
          <w:tcPr>
            <w:tcW w:w="6795" w:type="dxa"/>
          </w:tcPr>
          <w:p w14:paraId="29318C77" w14:textId="48176590" w:rsidR="002B393E" w:rsidRDefault="00797AB1" w:rsidP="00C13D3F">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Option 1 is the expected behavior in Rel-16 design.</w:t>
            </w:r>
          </w:p>
        </w:tc>
      </w:tr>
      <w:tr w:rsidR="00AB7B5A" w14:paraId="33861672" w14:textId="77777777" w:rsidTr="000B6DA6">
        <w:tc>
          <w:tcPr>
            <w:tcW w:w="1561" w:type="dxa"/>
          </w:tcPr>
          <w:p w14:paraId="71B4CF50" w14:textId="751FAC1F" w:rsidR="00AB7B5A" w:rsidRDefault="00AB7B5A" w:rsidP="00AB7B5A">
            <w:pPr>
              <w:pStyle w:val="LGTdoc"/>
              <w:spacing w:before="100" w:beforeAutospacing="1" w:after="180" w:afterAutospacing="1"/>
              <w:ind w:left="0" w:firstLine="0"/>
              <w:rPr>
                <w:rFonts w:eastAsia="SimSun"/>
                <w:szCs w:val="22"/>
                <w:lang w:eastAsia="zh-CN"/>
              </w:rPr>
            </w:pPr>
            <w:r w:rsidRPr="0084331D">
              <w:t>Nokia, Nokia Shanghai Bell</w:t>
            </w:r>
          </w:p>
        </w:tc>
        <w:tc>
          <w:tcPr>
            <w:tcW w:w="1272" w:type="dxa"/>
          </w:tcPr>
          <w:p w14:paraId="40822A92" w14:textId="7E72E327" w:rsidR="00AB7B5A" w:rsidRDefault="00AB7B5A" w:rsidP="00AB7B5A">
            <w:pPr>
              <w:pStyle w:val="LGTdoc"/>
              <w:spacing w:before="100" w:beforeAutospacing="1" w:after="180" w:afterAutospacing="1"/>
              <w:ind w:left="0" w:firstLine="0"/>
              <w:rPr>
                <w:rFonts w:eastAsia="SimSun"/>
                <w:bCs/>
                <w:iCs/>
                <w:szCs w:val="22"/>
                <w:lang w:eastAsia="zh-CN"/>
              </w:rPr>
            </w:pPr>
            <w:r w:rsidRPr="0084331D">
              <w:t>2</w:t>
            </w:r>
          </w:p>
        </w:tc>
        <w:tc>
          <w:tcPr>
            <w:tcW w:w="6795" w:type="dxa"/>
          </w:tcPr>
          <w:p w14:paraId="5CA7FC47" w14:textId="5894AB59" w:rsidR="00AB7B5A" w:rsidRDefault="00AB7B5A" w:rsidP="00AB7B5A">
            <w:pPr>
              <w:pStyle w:val="LGTdoc"/>
              <w:spacing w:before="100" w:beforeAutospacing="1" w:after="180" w:afterAutospacing="1"/>
              <w:ind w:left="0" w:firstLine="0"/>
              <w:rPr>
                <w:rFonts w:eastAsia="SimSun"/>
                <w:bCs/>
                <w:iCs/>
                <w:szCs w:val="22"/>
                <w:lang w:eastAsia="zh-CN"/>
              </w:rPr>
            </w:pPr>
            <w:r w:rsidRPr="0084331D">
              <w:t xml:space="preserve">In option 1 </w:t>
            </w:r>
            <w:r>
              <w:t>resource pool</w:t>
            </w:r>
            <w:r w:rsidRPr="0084331D">
              <w:t xml:space="preserve"> specific </w:t>
            </w:r>
            <w:r w:rsidRPr="00AB7B5A">
              <w:rPr>
                <w:i/>
                <w:iCs/>
              </w:rPr>
              <w:t>sl-maxTransPower</w:t>
            </w:r>
            <w:r w:rsidRPr="0084331D">
              <w:t xml:space="preserve"> is not taken into account and PSFCH from a UE may exceed the </w:t>
            </w:r>
            <w:r w:rsidRPr="00AB7B5A">
              <w:rPr>
                <w:i/>
                <w:iCs/>
              </w:rPr>
              <w:t>sl-maxTransPower</w:t>
            </w:r>
            <w:r w:rsidRPr="0084331D">
              <w:t xml:space="preserve"> if RAN4 definition of PEMAX,c is used. Regarding the clarification for P</w:t>
            </w:r>
            <w:r w:rsidRPr="00AB7B5A">
              <w:rPr>
                <w:vertAlign w:val="subscript"/>
              </w:rPr>
              <w:t xml:space="preserve">O,PSFCH </w:t>
            </w:r>
            <w:r w:rsidRPr="0084331D">
              <w:t>and α</w:t>
            </w:r>
            <w:r w:rsidRPr="00AB7B5A">
              <w:rPr>
                <w:vertAlign w:val="subscript"/>
              </w:rPr>
              <w:t>PSFCH</w:t>
            </w:r>
            <w:r w:rsidRPr="0084331D">
              <w:t xml:space="preserve"> as commented online</w:t>
            </w:r>
            <w:r w:rsidR="00D37D12">
              <w:t>,</w:t>
            </w:r>
            <w:r w:rsidRPr="0084331D">
              <w:t xml:space="preserve"> it should be: “UE is not expected to be configured with different value for P</w:t>
            </w:r>
            <w:r w:rsidRPr="00AB7B5A">
              <w:rPr>
                <w:vertAlign w:val="subscript"/>
              </w:rPr>
              <w:t xml:space="preserve">O,PSFCH </w:t>
            </w:r>
            <w:r>
              <w:t>/</w:t>
            </w:r>
            <w:r w:rsidRPr="0084331D">
              <w:t xml:space="preserve"> α</w:t>
            </w:r>
            <w:r w:rsidRPr="00AB7B5A">
              <w:rPr>
                <w:vertAlign w:val="subscript"/>
              </w:rPr>
              <w:t>PSFCH</w:t>
            </w:r>
            <w:r w:rsidRPr="0084331D">
              <w:t xml:space="preserve"> across </w:t>
            </w:r>
            <w:r w:rsidRPr="00AB7B5A">
              <w:rPr>
                <w:u w:val="single"/>
              </w:rPr>
              <w:t>FDMed</w:t>
            </w:r>
            <w:r w:rsidRPr="0084331D">
              <w:t xml:space="preserve"> resource pools.”</w:t>
            </w:r>
            <w:r w:rsidR="00D37D12">
              <w:t>. Different values can be configured for TD multiplexed resource pools.</w:t>
            </w:r>
          </w:p>
        </w:tc>
      </w:tr>
      <w:tr w:rsidR="00C27326" w:rsidRPr="009F32BE" w14:paraId="0A6D6466" w14:textId="77777777" w:rsidTr="000B6DA6">
        <w:tc>
          <w:tcPr>
            <w:tcW w:w="1561" w:type="dxa"/>
          </w:tcPr>
          <w:p w14:paraId="70411574" w14:textId="77777777" w:rsidR="00C27326" w:rsidRPr="00F43512" w:rsidRDefault="00C27326" w:rsidP="00FB73E2">
            <w:pPr>
              <w:pStyle w:val="LGTdoc"/>
              <w:spacing w:before="100" w:beforeAutospacing="1" w:after="180" w:afterAutospacing="1"/>
              <w:ind w:left="0" w:firstLine="0"/>
              <w:rPr>
                <w:rFonts w:eastAsia="SimSun"/>
                <w:sz w:val="20"/>
                <w:szCs w:val="20"/>
                <w:lang w:eastAsia="zh-CN"/>
              </w:rPr>
            </w:pPr>
            <w:r w:rsidRPr="00F43512">
              <w:rPr>
                <w:rFonts w:eastAsia="SimSun" w:hint="eastAsia"/>
                <w:sz w:val="20"/>
                <w:szCs w:val="20"/>
                <w:lang w:eastAsia="zh-CN"/>
              </w:rPr>
              <w:t>v</w:t>
            </w:r>
            <w:r w:rsidRPr="00F43512">
              <w:rPr>
                <w:rFonts w:eastAsia="SimSun"/>
                <w:sz w:val="20"/>
                <w:szCs w:val="20"/>
                <w:lang w:eastAsia="zh-CN"/>
              </w:rPr>
              <w:t>ivo</w:t>
            </w:r>
          </w:p>
        </w:tc>
        <w:tc>
          <w:tcPr>
            <w:tcW w:w="1272" w:type="dxa"/>
          </w:tcPr>
          <w:p w14:paraId="0BE100CD" w14:textId="6CBA69A4" w:rsidR="00C27326" w:rsidRPr="00F03C19" w:rsidRDefault="00C27326" w:rsidP="00FB73E2">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Comments</w:t>
            </w:r>
            <w:r w:rsidR="004951BC">
              <w:rPr>
                <w:rFonts w:eastAsia="SimSun"/>
                <w:bCs/>
                <w:iCs/>
                <w:sz w:val="20"/>
                <w:szCs w:val="20"/>
                <w:lang w:eastAsia="zh-CN"/>
              </w:rPr>
              <w:t>.</w:t>
            </w:r>
            <w:r>
              <w:rPr>
                <w:rFonts w:eastAsia="SimSun"/>
                <w:bCs/>
                <w:iCs/>
                <w:sz w:val="20"/>
                <w:szCs w:val="20"/>
                <w:lang w:eastAsia="zh-CN"/>
              </w:rPr>
              <w:t xml:space="preserve"> </w:t>
            </w:r>
            <w:r w:rsidR="00315438">
              <w:rPr>
                <w:rFonts w:eastAsia="SimSun"/>
                <w:bCs/>
                <w:iCs/>
                <w:sz w:val="20"/>
                <w:szCs w:val="20"/>
                <w:lang w:eastAsia="zh-CN"/>
              </w:rPr>
              <w:t xml:space="preserve">clarification </w:t>
            </w:r>
            <w:r>
              <w:rPr>
                <w:rFonts w:eastAsia="SimSun"/>
                <w:bCs/>
                <w:iCs/>
                <w:sz w:val="20"/>
                <w:szCs w:val="20"/>
                <w:lang w:eastAsia="zh-CN"/>
              </w:rPr>
              <w:t>on option1</w:t>
            </w:r>
            <w:r w:rsidR="00315438">
              <w:rPr>
                <w:rFonts w:eastAsia="SimSun"/>
                <w:bCs/>
                <w:iCs/>
                <w:sz w:val="20"/>
                <w:szCs w:val="20"/>
                <w:lang w:eastAsia="zh-CN"/>
              </w:rPr>
              <w:t xml:space="preserve"> is needed</w:t>
            </w:r>
          </w:p>
        </w:tc>
        <w:tc>
          <w:tcPr>
            <w:tcW w:w="6795" w:type="dxa"/>
          </w:tcPr>
          <w:p w14:paraId="51E85D1D" w14:textId="12F5FC62" w:rsidR="00C27326" w:rsidRDefault="00C27326" w:rsidP="00FB73E2">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 xml:space="preserve">For option1, we think firstly we should clarify if limit configured by </w:t>
            </w:r>
            <w:r w:rsidRPr="00F03C19">
              <w:rPr>
                <w:rFonts w:eastAsia="SimSun"/>
                <w:bCs/>
                <w:iCs/>
                <w:sz w:val="20"/>
                <w:szCs w:val="20"/>
                <w:lang w:eastAsia="zh-CN"/>
              </w:rPr>
              <w:t xml:space="preserve">sl-MaxTransPower </w:t>
            </w:r>
            <w:r>
              <w:rPr>
                <w:rFonts w:eastAsia="SimSun"/>
                <w:bCs/>
                <w:iCs/>
                <w:sz w:val="20"/>
                <w:szCs w:val="20"/>
                <w:lang w:eastAsia="zh-CN"/>
              </w:rPr>
              <w:t>still</w:t>
            </w:r>
            <w:r w:rsidRPr="00F03C19">
              <w:rPr>
                <w:rFonts w:eastAsia="SimSun"/>
                <w:bCs/>
                <w:iCs/>
                <w:sz w:val="20"/>
                <w:szCs w:val="20"/>
                <w:lang w:eastAsia="zh-CN"/>
              </w:rPr>
              <w:t xml:space="preserve"> </w:t>
            </w:r>
            <w:r>
              <w:rPr>
                <w:rFonts w:eastAsia="SimSun"/>
                <w:bCs/>
                <w:iCs/>
                <w:sz w:val="20"/>
                <w:szCs w:val="20"/>
                <w:lang w:eastAsia="zh-CN"/>
              </w:rPr>
              <w:t>needs to be maintained</w:t>
            </w:r>
            <w:r w:rsidRPr="00F03C19">
              <w:rPr>
                <w:rFonts w:eastAsia="SimSun"/>
                <w:bCs/>
                <w:iCs/>
                <w:sz w:val="20"/>
                <w:szCs w:val="20"/>
                <w:lang w:eastAsia="zh-CN"/>
              </w:rPr>
              <w:t xml:space="preserve"> </w:t>
            </w:r>
            <w:r>
              <w:rPr>
                <w:rFonts w:eastAsia="SimSun"/>
                <w:bCs/>
                <w:iCs/>
                <w:sz w:val="20"/>
                <w:szCs w:val="20"/>
                <w:lang w:eastAsia="zh-CN"/>
              </w:rPr>
              <w:t>for</w:t>
            </w:r>
            <w:r w:rsidRPr="00F03C19">
              <w:rPr>
                <w:rFonts w:eastAsia="SimSun"/>
                <w:bCs/>
                <w:iCs/>
                <w:sz w:val="20"/>
                <w:szCs w:val="20"/>
                <w:lang w:eastAsia="zh-CN"/>
              </w:rPr>
              <w:t xml:space="preserve"> </w:t>
            </w:r>
            <w:r w:rsidRPr="009F32BE">
              <w:rPr>
                <w:rFonts w:eastAsia="SimSun"/>
                <w:b/>
                <w:bCs/>
                <w:iCs/>
                <w:sz w:val="20"/>
                <w:szCs w:val="20"/>
                <w:u w:val="single"/>
                <w:lang w:eastAsia="zh-CN"/>
              </w:rPr>
              <w:t>PSFCH transmission in a pool</w:t>
            </w:r>
            <w:r>
              <w:rPr>
                <w:rFonts w:eastAsia="SimSun"/>
                <w:bCs/>
                <w:iCs/>
                <w:sz w:val="20"/>
                <w:szCs w:val="20"/>
                <w:lang w:eastAsia="zh-CN"/>
              </w:rPr>
              <w:t>.</w:t>
            </w:r>
          </w:p>
          <w:p w14:paraId="5A48F48E" w14:textId="2ACAB706" w:rsidR="00C27326" w:rsidRDefault="00C27326" w:rsidP="00FB73E2">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I</w:t>
            </w:r>
            <w:r>
              <w:rPr>
                <w:rFonts w:eastAsia="SimSun"/>
                <w:bCs/>
                <w:iCs/>
                <w:sz w:val="20"/>
                <w:szCs w:val="20"/>
                <w:lang w:eastAsia="zh-CN"/>
              </w:rPr>
              <w:t>f</w:t>
            </w:r>
            <w:r w:rsidRPr="00F03C19">
              <w:rPr>
                <w:rFonts w:eastAsia="SimSun"/>
                <w:bCs/>
                <w:iCs/>
                <w:sz w:val="20"/>
                <w:szCs w:val="20"/>
                <w:lang w:eastAsia="zh-CN"/>
              </w:rPr>
              <w:t xml:space="preserve"> option</w:t>
            </w:r>
            <w:r>
              <w:rPr>
                <w:rFonts w:eastAsia="SimSun"/>
                <w:bCs/>
                <w:iCs/>
                <w:sz w:val="20"/>
                <w:szCs w:val="20"/>
                <w:lang w:eastAsia="zh-CN"/>
              </w:rPr>
              <w:t>1’s intention</w:t>
            </w:r>
            <w:r w:rsidRPr="00F03C19">
              <w:rPr>
                <w:rFonts w:eastAsia="SimSun"/>
                <w:bCs/>
                <w:iCs/>
                <w:sz w:val="20"/>
                <w:szCs w:val="20"/>
                <w:lang w:eastAsia="zh-CN"/>
              </w:rPr>
              <w:t xml:space="preserve"> to</w:t>
            </w:r>
            <w:r>
              <w:rPr>
                <w:rFonts w:eastAsia="SimSun"/>
                <w:bCs/>
                <w:iCs/>
                <w:sz w:val="20"/>
                <w:szCs w:val="20"/>
                <w:lang w:eastAsia="zh-CN"/>
              </w:rPr>
              <w:t xml:space="preserve"> only</w:t>
            </w:r>
            <w:r w:rsidRPr="00F03C19">
              <w:rPr>
                <w:rFonts w:eastAsia="SimSun"/>
                <w:bCs/>
                <w:iCs/>
                <w:sz w:val="20"/>
                <w:szCs w:val="20"/>
                <w:lang w:eastAsia="zh-CN"/>
              </w:rPr>
              <w:t xml:space="preserve"> remove the statement that PSFCH power control in 16.2.3 of 38.213 is resource pool specific</w:t>
            </w:r>
            <w:r>
              <w:rPr>
                <w:rFonts w:eastAsia="SimSun"/>
                <w:bCs/>
                <w:iCs/>
                <w:sz w:val="20"/>
                <w:szCs w:val="20"/>
                <w:lang w:eastAsia="zh-CN"/>
              </w:rPr>
              <w:t xml:space="preserve">, then how to handle the case where </w:t>
            </w:r>
            <w:r w:rsidRPr="00F03C19">
              <w:rPr>
                <w:rFonts w:eastAsia="SimSun"/>
                <w:bCs/>
                <w:iCs/>
                <w:sz w:val="20"/>
                <w:szCs w:val="20"/>
                <w:lang w:eastAsia="zh-CN"/>
              </w:rPr>
              <w:t xml:space="preserve">the determined total power of PSFCH </w:t>
            </w:r>
            <w:r>
              <w:rPr>
                <w:rFonts w:eastAsia="SimSun"/>
                <w:bCs/>
                <w:iCs/>
                <w:sz w:val="20"/>
                <w:szCs w:val="20"/>
                <w:lang w:eastAsia="zh-CN"/>
              </w:rPr>
              <w:t xml:space="preserve">transmissions </w:t>
            </w:r>
            <w:r w:rsidRPr="00F03C19">
              <w:rPr>
                <w:rFonts w:eastAsia="SimSun"/>
                <w:bCs/>
                <w:iCs/>
                <w:sz w:val="20"/>
                <w:szCs w:val="20"/>
                <w:lang w:eastAsia="zh-CN"/>
              </w:rPr>
              <w:t xml:space="preserve">in </w:t>
            </w:r>
            <w:r>
              <w:rPr>
                <w:rFonts w:eastAsia="SimSun"/>
                <w:b/>
                <w:bCs/>
                <w:iCs/>
                <w:sz w:val="20"/>
                <w:szCs w:val="20"/>
                <w:u w:val="single"/>
                <w:lang w:eastAsia="zh-CN"/>
              </w:rPr>
              <w:t>one of the</w:t>
            </w:r>
            <w:r w:rsidRPr="003D7771">
              <w:rPr>
                <w:rFonts w:eastAsia="SimSun"/>
                <w:b/>
                <w:bCs/>
                <w:iCs/>
                <w:sz w:val="20"/>
                <w:szCs w:val="20"/>
                <w:u w:val="single"/>
                <w:lang w:eastAsia="zh-CN"/>
              </w:rPr>
              <w:t xml:space="preserve"> </w:t>
            </w:r>
            <w:r>
              <w:rPr>
                <w:rFonts w:eastAsia="SimSun"/>
                <w:b/>
                <w:bCs/>
                <w:iCs/>
                <w:sz w:val="20"/>
                <w:szCs w:val="20"/>
                <w:u w:val="single"/>
                <w:lang w:eastAsia="zh-CN"/>
              </w:rPr>
              <w:t xml:space="preserve">multiple </w:t>
            </w:r>
            <w:r w:rsidRPr="003D7771">
              <w:rPr>
                <w:rFonts w:eastAsia="SimSun"/>
                <w:b/>
                <w:bCs/>
                <w:iCs/>
                <w:sz w:val="20"/>
                <w:szCs w:val="20"/>
                <w:u w:val="single"/>
                <w:lang w:eastAsia="zh-CN"/>
              </w:rPr>
              <w:t>pool</w:t>
            </w:r>
            <w:r>
              <w:rPr>
                <w:rFonts w:eastAsia="SimSun"/>
                <w:b/>
                <w:bCs/>
                <w:iCs/>
                <w:sz w:val="20"/>
                <w:szCs w:val="20"/>
                <w:u w:val="single"/>
                <w:lang w:eastAsia="zh-CN"/>
              </w:rPr>
              <w:t>s with overlapped PSFCH occasion</w:t>
            </w:r>
            <w:r w:rsidRPr="00F03C19">
              <w:rPr>
                <w:rFonts w:eastAsia="SimSun"/>
                <w:bCs/>
                <w:iCs/>
                <w:sz w:val="20"/>
                <w:szCs w:val="20"/>
                <w:lang w:eastAsia="zh-CN"/>
              </w:rPr>
              <w:t xml:space="preserve"> exceeds the </w:t>
            </w:r>
            <w:r>
              <w:rPr>
                <w:rFonts w:eastAsia="SimSun"/>
                <w:bCs/>
                <w:iCs/>
                <w:sz w:val="20"/>
                <w:szCs w:val="20"/>
                <w:lang w:eastAsia="zh-CN"/>
              </w:rPr>
              <w:t>corresponding</w:t>
            </w:r>
            <w:r w:rsidRPr="00F03C19">
              <w:rPr>
                <w:rFonts w:eastAsia="SimSun"/>
                <w:bCs/>
                <w:iCs/>
                <w:sz w:val="20"/>
                <w:szCs w:val="20"/>
                <w:lang w:eastAsia="zh-CN"/>
              </w:rPr>
              <w:t xml:space="preserve"> pool specific limit sl-MaxTransPower?</w:t>
            </w:r>
          </w:p>
          <w:p w14:paraId="3BDACF51" w14:textId="0675B02F" w:rsidR="00C27326" w:rsidRPr="00F03C19" w:rsidRDefault="00C27326" w:rsidP="00FB73E2">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If the majority’s intention of supporting option1 is</w:t>
            </w:r>
            <w:r w:rsidRPr="00F03C19">
              <w:rPr>
                <w:rFonts w:eastAsia="SimSun"/>
                <w:bCs/>
                <w:iCs/>
                <w:sz w:val="20"/>
                <w:szCs w:val="20"/>
                <w:lang w:eastAsia="zh-CN"/>
              </w:rPr>
              <w:t xml:space="preserve"> that sl-MaxTransPower is </w:t>
            </w:r>
            <w:r w:rsidRPr="002E7DE5">
              <w:rPr>
                <w:rFonts w:eastAsia="SimSun"/>
                <w:b/>
                <w:bCs/>
                <w:iCs/>
                <w:sz w:val="20"/>
                <w:szCs w:val="20"/>
                <w:u w:val="single"/>
                <w:lang w:eastAsia="zh-CN"/>
              </w:rPr>
              <w:t>no longer applied</w:t>
            </w:r>
            <w:r w:rsidRPr="00F03C19">
              <w:rPr>
                <w:rFonts w:eastAsia="SimSun"/>
                <w:bCs/>
                <w:iCs/>
                <w:sz w:val="20"/>
                <w:szCs w:val="20"/>
                <w:lang w:eastAsia="zh-CN"/>
              </w:rPr>
              <w:t xml:space="preserve"> to PSFCH transmission in a pool anymore</w:t>
            </w:r>
            <w:r>
              <w:rPr>
                <w:rFonts w:eastAsia="SimSun"/>
                <w:bCs/>
                <w:iCs/>
                <w:sz w:val="20"/>
                <w:szCs w:val="20"/>
                <w:lang w:eastAsia="zh-CN"/>
              </w:rPr>
              <w:t>,</w:t>
            </w:r>
            <w:r w:rsidRPr="00F03C19">
              <w:rPr>
                <w:rFonts w:eastAsia="SimSun"/>
                <w:bCs/>
                <w:iCs/>
                <w:sz w:val="20"/>
                <w:szCs w:val="20"/>
                <w:lang w:eastAsia="zh-CN"/>
              </w:rPr>
              <w:t xml:space="preserve"> </w:t>
            </w:r>
            <w:r>
              <w:rPr>
                <w:rFonts w:eastAsia="SimSun"/>
                <w:bCs/>
                <w:iCs/>
                <w:sz w:val="20"/>
                <w:szCs w:val="20"/>
                <w:lang w:eastAsia="zh-CN"/>
              </w:rPr>
              <w:t>this would</w:t>
            </w:r>
            <w:r w:rsidRPr="00F03C19">
              <w:rPr>
                <w:rFonts w:eastAsia="SimSun"/>
                <w:bCs/>
                <w:iCs/>
                <w:sz w:val="20"/>
                <w:szCs w:val="20"/>
                <w:lang w:eastAsia="zh-CN"/>
              </w:rPr>
              <w:t xml:space="preserve"> violate the RAN2 </w:t>
            </w:r>
            <w:r w:rsidR="002E7DE5">
              <w:rPr>
                <w:rFonts w:eastAsia="SimSun"/>
                <w:bCs/>
                <w:iCs/>
                <w:sz w:val="20"/>
                <w:szCs w:val="20"/>
                <w:lang w:eastAsia="zh-CN"/>
              </w:rPr>
              <w:t>spec</w:t>
            </w:r>
            <w:r>
              <w:rPr>
                <w:rFonts w:eastAsia="SimSun"/>
                <w:bCs/>
                <w:iCs/>
                <w:sz w:val="20"/>
                <w:szCs w:val="20"/>
                <w:lang w:eastAsia="zh-CN"/>
              </w:rPr>
              <w:t xml:space="preserve"> that </w:t>
            </w:r>
            <w:r w:rsidRPr="00F03C19">
              <w:rPr>
                <w:rFonts w:eastAsia="SimSun"/>
                <w:bCs/>
                <w:iCs/>
                <w:sz w:val="20"/>
                <w:szCs w:val="20"/>
                <w:lang w:eastAsia="zh-CN"/>
              </w:rPr>
              <w:t>sl-MaxTransPower</w:t>
            </w:r>
            <w:r>
              <w:rPr>
                <w:rFonts w:eastAsia="SimSun"/>
                <w:bCs/>
                <w:iCs/>
                <w:sz w:val="20"/>
                <w:szCs w:val="20"/>
                <w:lang w:eastAsia="zh-CN"/>
              </w:rPr>
              <w:t xml:space="preserve"> is for all </w:t>
            </w:r>
            <w:r w:rsidR="002E7DE5">
              <w:rPr>
                <w:rFonts w:eastAsia="SimSun"/>
                <w:bCs/>
                <w:iCs/>
                <w:sz w:val="20"/>
                <w:szCs w:val="20"/>
                <w:lang w:eastAsia="zh-CN"/>
              </w:rPr>
              <w:t xml:space="preserve">SL </w:t>
            </w:r>
            <w:r>
              <w:rPr>
                <w:rFonts w:eastAsia="SimSun"/>
                <w:bCs/>
                <w:iCs/>
                <w:sz w:val="20"/>
                <w:szCs w:val="20"/>
                <w:lang w:eastAsia="zh-CN"/>
              </w:rPr>
              <w:t>transmission in a pool.</w:t>
            </w:r>
            <w:r w:rsidR="002E7DE5">
              <w:rPr>
                <w:rFonts w:eastAsia="SimSun"/>
                <w:bCs/>
                <w:iCs/>
                <w:sz w:val="20"/>
                <w:szCs w:val="20"/>
                <w:lang w:eastAsia="zh-CN"/>
              </w:rPr>
              <w:t xml:space="preserve"> </w:t>
            </w:r>
          </w:p>
          <w:p w14:paraId="54502733" w14:textId="77777777" w:rsidR="00C27326" w:rsidRPr="00F03C19" w:rsidRDefault="00C27326" w:rsidP="00FB73E2">
            <w:pPr>
              <w:pStyle w:val="TAL"/>
              <w:spacing w:after="180"/>
              <w:rPr>
                <w:b/>
                <w:bCs/>
                <w:i/>
                <w:iCs/>
                <w:sz w:val="20"/>
                <w:szCs w:val="20"/>
                <w:lang w:eastAsia="en-GB"/>
              </w:rPr>
            </w:pPr>
            <w:r w:rsidRPr="00F03C19">
              <w:rPr>
                <w:b/>
                <w:bCs/>
                <w:i/>
                <w:iCs/>
                <w:sz w:val="20"/>
                <w:szCs w:val="20"/>
                <w:lang w:eastAsia="en-GB"/>
              </w:rPr>
              <w:t>sl-MaxTransPower</w:t>
            </w:r>
          </w:p>
          <w:p w14:paraId="21FCA207" w14:textId="77777777" w:rsidR="00C27326" w:rsidRPr="009F32BE" w:rsidRDefault="00C27326" w:rsidP="00FB73E2">
            <w:pPr>
              <w:pStyle w:val="LGTdoc"/>
              <w:spacing w:before="100" w:beforeAutospacing="1" w:after="180" w:afterAutospacing="1"/>
              <w:ind w:left="0" w:firstLine="0"/>
              <w:rPr>
                <w:sz w:val="20"/>
                <w:szCs w:val="20"/>
                <w:lang w:eastAsia="en-GB"/>
              </w:rPr>
            </w:pPr>
            <w:r w:rsidRPr="00F03C19">
              <w:rPr>
                <w:sz w:val="20"/>
                <w:szCs w:val="20"/>
                <w:lang w:eastAsia="en-GB"/>
              </w:rPr>
              <w:t xml:space="preserve">Indicates the maximum value of the </w:t>
            </w:r>
            <w:r w:rsidRPr="00F03C19">
              <w:rPr>
                <w:color w:val="FF0000"/>
                <w:sz w:val="20"/>
                <w:szCs w:val="20"/>
                <w:lang w:eastAsia="en-GB"/>
              </w:rPr>
              <w:t>UE's sidelink transmission power on this resource pool.</w:t>
            </w:r>
            <w:r w:rsidRPr="00F03C19">
              <w:rPr>
                <w:sz w:val="20"/>
                <w:szCs w:val="20"/>
                <w:lang w:eastAsia="en-GB"/>
              </w:rPr>
              <w:t xml:space="preserve"> The unit is dBm.</w:t>
            </w:r>
          </w:p>
          <w:p w14:paraId="73E0997E" w14:textId="0CFE6A68" w:rsidR="00C27326" w:rsidRPr="009F32BE" w:rsidRDefault="00C27326" w:rsidP="00FB73E2">
            <w:pPr>
              <w:pStyle w:val="LGTdoc"/>
              <w:spacing w:before="100" w:beforeAutospacing="1" w:after="180" w:afterAutospacing="1"/>
              <w:ind w:left="0" w:firstLine="0"/>
              <w:rPr>
                <w:rFonts w:eastAsia="SimSun"/>
                <w:b/>
                <w:bCs/>
                <w:iCs/>
                <w:sz w:val="20"/>
                <w:szCs w:val="20"/>
                <w:lang w:eastAsia="zh-CN"/>
              </w:rPr>
            </w:pPr>
            <w:r>
              <w:rPr>
                <w:rFonts w:eastAsia="SimSun"/>
                <w:bCs/>
                <w:iCs/>
                <w:sz w:val="20"/>
                <w:szCs w:val="20"/>
                <w:lang w:eastAsia="zh-CN"/>
              </w:rPr>
              <w:t xml:space="preserve">If the power limit configured by </w:t>
            </w:r>
            <w:r w:rsidRPr="00F03C19">
              <w:rPr>
                <w:rFonts w:eastAsia="SimSun"/>
                <w:bCs/>
                <w:iCs/>
                <w:sz w:val="20"/>
                <w:szCs w:val="20"/>
                <w:lang w:eastAsia="zh-CN"/>
              </w:rPr>
              <w:t>sl-MaxTransPower</w:t>
            </w:r>
            <w:r>
              <w:rPr>
                <w:rFonts w:eastAsia="SimSun"/>
                <w:bCs/>
                <w:iCs/>
                <w:sz w:val="20"/>
                <w:szCs w:val="20"/>
                <w:lang w:eastAsia="zh-CN"/>
              </w:rPr>
              <w:t xml:space="preserve"> still has to be maintained for each pool</w:t>
            </w:r>
            <w:r w:rsidRPr="00F03C19">
              <w:rPr>
                <w:rFonts w:eastAsia="SimSun"/>
                <w:bCs/>
                <w:iCs/>
                <w:sz w:val="20"/>
                <w:szCs w:val="20"/>
                <w:lang w:eastAsia="zh-CN"/>
              </w:rPr>
              <w:t xml:space="preserve">, </w:t>
            </w:r>
            <w:r>
              <w:rPr>
                <w:rFonts w:eastAsia="SimSun"/>
                <w:bCs/>
                <w:iCs/>
                <w:sz w:val="20"/>
                <w:szCs w:val="20"/>
                <w:lang w:eastAsia="zh-CN"/>
              </w:rPr>
              <w:t>i</w:t>
            </w:r>
            <w:r w:rsidRPr="00F03C19">
              <w:rPr>
                <w:rFonts w:eastAsia="SimSun"/>
                <w:bCs/>
                <w:iCs/>
                <w:sz w:val="20"/>
                <w:szCs w:val="20"/>
                <w:lang w:eastAsia="zh-CN"/>
              </w:rPr>
              <w:t>nstead of scaling down the</w:t>
            </w:r>
            <w:r>
              <w:rPr>
                <w:rFonts w:eastAsia="SimSun"/>
                <w:bCs/>
                <w:iCs/>
                <w:sz w:val="20"/>
                <w:szCs w:val="20"/>
                <w:lang w:eastAsia="zh-CN"/>
              </w:rPr>
              <w:t xml:space="preserve"> tx</w:t>
            </w:r>
            <w:r w:rsidRPr="00F03C19">
              <w:rPr>
                <w:rFonts w:eastAsia="SimSun"/>
                <w:bCs/>
                <w:iCs/>
                <w:sz w:val="20"/>
                <w:szCs w:val="20"/>
                <w:lang w:eastAsia="zh-CN"/>
              </w:rPr>
              <w:t xml:space="preserve"> power</w:t>
            </w:r>
            <w:r>
              <w:rPr>
                <w:rFonts w:eastAsia="SimSun"/>
                <w:bCs/>
                <w:iCs/>
                <w:sz w:val="20"/>
                <w:szCs w:val="20"/>
                <w:lang w:eastAsia="zh-CN"/>
              </w:rPr>
              <w:t xml:space="preserve"> all PSFCH in the pool</w:t>
            </w:r>
            <w:r w:rsidRPr="00F03C19">
              <w:rPr>
                <w:rFonts w:eastAsia="SimSun"/>
                <w:bCs/>
                <w:iCs/>
                <w:sz w:val="20"/>
                <w:szCs w:val="20"/>
                <w:lang w:eastAsia="zh-CN"/>
              </w:rPr>
              <w:t xml:space="preserve">, </w:t>
            </w:r>
            <w:r w:rsidRPr="00F43512">
              <w:rPr>
                <w:rFonts w:eastAsia="SimSun"/>
                <w:b/>
                <w:bCs/>
                <w:iCs/>
                <w:sz w:val="20"/>
                <w:szCs w:val="20"/>
                <w:lang w:eastAsia="zh-CN"/>
              </w:rPr>
              <w:t>we think option3(drop some PSFCH based on priority in the pool</w:t>
            </w:r>
            <w:r w:rsidR="001F59F2">
              <w:rPr>
                <w:rFonts w:eastAsia="SimSun"/>
                <w:b/>
                <w:bCs/>
                <w:iCs/>
                <w:sz w:val="20"/>
                <w:szCs w:val="20"/>
                <w:lang w:eastAsia="zh-CN"/>
              </w:rPr>
              <w:t xml:space="preserve"> to meet the limit</w:t>
            </w:r>
            <w:r w:rsidRPr="00F43512">
              <w:rPr>
                <w:rFonts w:eastAsia="SimSun"/>
                <w:b/>
                <w:bCs/>
                <w:iCs/>
                <w:sz w:val="20"/>
                <w:szCs w:val="20"/>
                <w:lang w:eastAsia="zh-CN"/>
              </w:rPr>
              <w:t xml:space="preserve">) should be considered to </w:t>
            </w:r>
            <w:r w:rsidR="0074503D">
              <w:rPr>
                <w:rFonts w:eastAsia="SimSun"/>
                <w:b/>
                <w:bCs/>
                <w:iCs/>
                <w:sz w:val="20"/>
                <w:szCs w:val="20"/>
                <w:lang w:eastAsia="zh-CN"/>
              </w:rPr>
              <w:t>protect</w:t>
            </w:r>
            <w:r w:rsidRPr="00F43512">
              <w:rPr>
                <w:rFonts w:eastAsia="SimSun"/>
                <w:b/>
                <w:bCs/>
                <w:iCs/>
                <w:sz w:val="20"/>
                <w:szCs w:val="20"/>
                <w:lang w:eastAsia="zh-CN"/>
              </w:rPr>
              <w:t xml:space="preserve"> the performance of PSFCH of higher priority. </w:t>
            </w:r>
          </w:p>
        </w:tc>
      </w:tr>
      <w:tr w:rsidR="00C7608A" w14:paraId="08963781" w14:textId="77777777" w:rsidTr="000B6DA6">
        <w:tc>
          <w:tcPr>
            <w:tcW w:w="1561" w:type="dxa"/>
          </w:tcPr>
          <w:p w14:paraId="2BFDD284" w14:textId="77777777" w:rsidR="00C7608A" w:rsidRDefault="00C7608A" w:rsidP="00FB73E2">
            <w:pPr>
              <w:pStyle w:val="LGTdoc"/>
              <w:spacing w:before="100" w:beforeAutospacing="1" w:after="180" w:afterAutospacing="1"/>
              <w:ind w:left="0" w:firstLine="0"/>
              <w:rPr>
                <w:rFonts w:eastAsia="SimSun"/>
                <w:sz w:val="20"/>
                <w:szCs w:val="20"/>
              </w:rPr>
            </w:pPr>
            <w:r>
              <w:rPr>
                <w:rFonts w:eastAsia="SimSun"/>
                <w:sz w:val="20"/>
                <w:szCs w:val="20"/>
                <w:lang w:eastAsia="zh-CN"/>
              </w:rPr>
              <w:t>CATT/GOHIGH</w:t>
            </w:r>
          </w:p>
        </w:tc>
        <w:tc>
          <w:tcPr>
            <w:tcW w:w="1272" w:type="dxa"/>
          </w:tcPr>
          <w:p w14:paraId="4381E81F"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r>
              <w:rPr>
                <w:rFonts w:eastAsia="SimSun"/>
                <w:bCs/>
                <w:iCs/>
                <w:sz w:val="20"/>
                <w:szCs w:val="20"/>
                <w:lang w:eastAsia="zh-CN"/>
              </w:rPr>
              <w:t xml:space="preserve"> with comments</w:t>
            </w:r>
          </w:p>
        </w:tc>
        <w:tc>
          <w:tcPr>
            <w:tcW w:w="6795" w:type="dxa"/>
          </w:tcPr>
          <w:p w14:paraId="69B2C2C1"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and </w:t>
            </w:r>
            <w:r>
              <w:rPr>
                <w:rFonts w:eastAsia="SimSun" w:hint="eastAsia"/>
                <w:bCs/>
                <w:iCs/>
                <w:sz w:val="20"/>
                <w:szCs w:val="20"/>
                <w:lang w:eastAsia="zh-CN"/>
              </w:rPr>
              <w:t>α</w:t>
            </w:r>
            <w:r>
              <w:rPr>
                <w:rFonts w:eastAsia="SimSun" w:hint="eastAsia"/>
                <w:bCs/>
                <w:iCs/>
                <w:sz w:val="20"/>
                <w:szCs w:val="20"/>
                <w:lang w:eastAsia="zh-CN"/>
              </w:rPr>
              <w:t xml:space="preserve"> </w:t>
            </w:r>
            <w:r>
              <w:rPr>
                <w:rFonts w:eastAsia="SimSun"/>
                <w:bCs/>
                <w:iCs/>
                <w:sz w:val="20"/>
                <w:szCs w:val="20"/>
                <w:lang w:eastAsia="zh-CN"/>
              </w:rPr>
              <w:t xml:space="preserve">is provided, and configured with sane value,  it seems that all the simultaneous PSFCHs will be transmitted with same power. </w:t>
            </w:r>
          </w:p>
          <w:p w14:paraId="09E6499F"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However, 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is not provided, the PSFCH transmission power is determined by Pcmax, and N_TxPSFCH, the Pcmax is configured per resource </w:t>
            </w:r>
            <w:r>
              <w:rPr>
                <w:rFonts w:eastAsia="SimSun"/>
                <w:bCs/>
                <w:iCs/>
                <w:sz w:val="20"/>
                <w:szCs w:val="20"/>
                <w:lang w:eastAsia="zh-CN"/>
              </w:rPr>
              <w:lastRenderedPageBreak/>
              <w:t>pool manner, it seems if Pcmax of different resource pool is different, it is still possible to provide different PSFCH transmission power</w:t>
            </w:r>
          </w:p>
          <w:p w14:paraId="62A314A1" w14:textId="77777777" w:rsidR="00C7608A" w:rsidRDefault="00C7608A" w:rsidP="00FB73E2">
            <w:pPr>
              <w:pStyle w:val="B1"/>
              <w:rPr>
                <w:rFonts w:eastAsia="맑은 고딕"/>
                <w:iCs/>
              </w:rPr>
            </w:pPr>
            <w:r>
              <w:rPr>
                <w:rFonts w:eastAsia="SimSun"/>
                <w:bCs/>
                <w:iCs/>
                <w:lang w:eastAsia="zh-CN"/>
              </w:rPr>
              <w:t xml:space="preserve"> </w:t>
            </w:r>
            <w:r>
              <w:rPr>
                <w:rFonts w:eastAsia="맑은 고딕"/>
              </w:rPr>
              <w:t>-</w:t>
            </w:r>
            <w:r>
              <w:rPr>
                <w:rFonts w:eastAsia="맑은 고딕"/>
              </w:rPr>
              <w:tab/>
              <w:t>else</w:t>
            </w:r>
          </w:p>
          <w:p w14:paraId="255B4359" w14:textId="77777777" w:rsidR="00C7608A" w:rsidRDefault="00C7608A" w:rsidP="00FB73E2">
            <w:pPr>
              <w:pStyle w:val="EQ"/>
              <w:rPr>
                <w:rFonts w:eastAsia="맑은 고딕"/>
              </w:rPr>
            </w:pPr>
            <w:r>
              <w:rPr>
                <w:rFonts w:eastAsia="맑은 고딕"/>
                <w:iCs/>
              </w:rPr>
              <w:tab/>
            </w:r>
            <m:oMath>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PSFCH,k</m:t>
                  </m:r>
                </m:sub>
              </m:sSub>
              <m:r>
                <m:rPr>
                  <m:sty m:val="p"/>
                </m:rPr>
                <w:rPr>
                  <w:rFonts w:ascii="Cambria Math" w:eastAsia="맑은 고딕" w:hAnsi="Cambria Math"/>
                </w:rPr>
                <m:t>(</m:t>
              </m:r>
              <m:r>
                <w:rPr>
                  <w:rFonts w:ascii="Cambria Math" w:eastAsia="맑은 고딕" w:hAnsi="Cambria Math"/>
                </w:rPr>
                <m:t>i</m:t>
              </m:r>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CMAX</m:t>
                  </m:r>
                </m:sub>
              </m:sSub>
              <m:r>
                <w:rPr>
                  <w:rFonts w:ascii="Cambria Math" w:eastAsia="맑은 고딕" w:hAnsi="Cambria Math"/>
                </w:rPr>
                <m:t>-10lo</m:t>
              </m:r>
              <m:sSub>
                <m:sSubPr>
                  <m:ctrlPr>
                    <w:rPr>
                      <w:rFonts w:ascii="Cambria Math" w:eastAsia="맑은 고딕" w:hAnsi="Cambria Math"/>
                      <w:i/>
                    </w:rPr>
                  </m:ctrlPr>
                </m:sSubPr>
                <m:e>
                  <m:r>
                    <w:rPr>
                      <w:rFonts w:ascii="Cambria Math" w:eastAsia="맑은 고딕" w:hAnsi="Cambria Math"/>
                    </w:rPr>
                    <m:t>g</m:t>
                  </m:r>
                </m:e>
                <m:sub>
                  <m:r>
                    <w:rPr>
                      <w:rFonts w:ascii="Cambria Math" w:eastAsia="맑은 고딕" w:hAnsi="Cambria Math"/>
                    </w:rPr>
                    <m:t>10</m:t>
                  </m:r>
                </m:sub>
              </m:sSub>
              <m:r>
                <w:rPr>
                  <w:rFonts w:ascii="Cambria Math" w:eastAsia="맑은 고딕" w:hAnsi="Cambria Math"/>
                </w:rPr>
                <m:t>(</m:t>
              </m:r>
              <m:sSub>
                <m:sSubPr>
                  <m:ctrlPr>
                    <w:rPr>
                      <w:rFonts w:ascii="Cambria Math" w:eastAsia="맑은 고딕" w:hAnsi="Cambria Math"/>
                      <w:i/>
                      <w:szCs w:val="22"/>
                    </w:rPr>
                  </m:ctrlPr>
                </m:sSubPr>
                <m:e>
                  <m:r>
                    <w:rPr>
                      <w:rFonts w:ascii="Cambria Math" w:eastAsia="맑은 고딕" w:hAnsi="Cambria Math"/>
                      <w:szCs w:val="22"/>
                    </w:rPr>
                    <m:t>N</m:t>
                  </m:r>
                </m:e>
                <m:sub>
                  <m:r>
                    <m:rPr>
                      <m:sty m:val="p"/>
                    </m:rPr>
                    <w:rPr>
                      <w:rFonts w:ascii="Cambria Math" w:eastAsia="맑은 고딕" w:hAnsi="Cambria Math"/>
                      <w:szCs w:val="22"/>
                    </w:rPr>
                    <m:t>Tx,PSFCH</m:t>
                  </m:r>
                </m:sub>
              </m:sSub>
              <m:r>
                <w:rPr>
                  <w:rFonts w:ascii="Cambria Math" w:eastAsia="맑은 고딕" w:hAnsi="Cambria Math"/>
                </w:rPr>
                <m:t>)</m:t>
              </m:r>
            </m:oMath>
            <w:r>
              <w:rPr>
                <w:rFonts w:eastAsia="맑은 고딕"/>
              </w:rPr>
              <w:t xml:space="preserve"> [dBm]</w:t>
            </w:r>
          </w:p>
          <w:p w14:paraId="39338586" w14:textId="77777777" w:rsidR="00C7608A" w:rsidRDefault="00C7608A" w:rsidP="00FB73E2">
            <w:pPr>
              <w:pStyle w:val="LGTdoc"/>
              <w:spacing w:before="100" w:beforeAutospacing="1" w:after="180" w:afterAutospacing="1"/>
              <w:ind w:left="0" w:firstLine="0"/>
              <w:rPr>
                <w:rFonts w:eastAsia="SimSun"/>
                <w:bCs/>
                <w:iCs/>
                <w:sz w:val="20"/>
                <w:szCs w:val="20"/>
                <w:lang w:val="en-GB"/>
              </w:rPr>
            </w:pPr>
          </w:p>
        </w:tc>
      </w:tr>
      <w:tr w:rsidR="00C7608A" w14:paraId="09D04C98" w14:textId="77777777" w:rsidTr="000B6DA6">
        <w:tc>
          <w:tcPr>
            <w:tcW w:w="1561" w:type="dxa"/>
          </w:tcPr>
          <w:p w14:paraId="05DC10D4" w14:textId="77777777" w:rsidR="00C7608A" w:rsidRDefault="00C7608A" w:rsidP="00FB73E2">
            <w:pPr>
              <w:pStyle w:val="LGTdoc"/>
              <w:spacing w:before="100" w:beforeAutospacing="1" w:after="180" w:afterAutospacing="1"/>
              <w:ind w:left="0" w:firstLine="0"/>
              <w:rPr>
                <w:rFonts w:eastAsia="SimSun"/>
                <w:sz w:val="20"/>
                <w:szCs w:val="20"/>
              </w:rPr>
            </w:pPr>
            <w:r>
              <w:rPr>
                <w:rFonts w:eastAsia="SimSun" w:hint="eastAsia"/>
                <w:sz w:val="20"/>
                <w:szCs w:val="20"/>
                <w:lang w:eastAsia="zh-CN"/>
              </w:rPr>
              <w:lastRenderedPageBreak/>
              <w:t>ZTE,Sanechips</w:t>
            </w:r>
          </w:p>
        </w:tc>
        <w:tc>
          <w:tcPr>
            <w:tcW w:w="1272" w:type="dxa"/>
          </w:tcPr>
          <w:p w14:paraId="667E5AFF"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p>
        </w:tc>
        <w:tc>
          <w:tcPr>
            <w:tcW w:w="6795" w:type="dxa"/>
          </w:tcPr>
          <w:p w14:paraId="1875DB81"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@CATT, the question you raised leads to the following configuration restriction:</w:t>
            </w:r>
          </w:p>
          <w:p w14:paraId="7C72A8CB"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provided, they should be the same, which is covered by option 1.</w:t>
            </w:r>
          </w:p>
          <w:p w14:paraId="55C27825"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not provided, all the resource pools shall not be provided the parameters. We are fine to go with this option</w:t>
            </w:r>
          </w:p>
          <w:p w14:paraId="2087FBC9" w14:textId="77777777" w:rsidR="00C7608A" w:rsidRDefault="00C7608A" w:rsidP="00FB73E2">
            <w:pPr>
              <w:pStyle w:val="LGTdoc"/>
              <w:spacing w:before="100" w:beforeAutospacing="1" w:after="180" w:afterAutospacing="1"/>
              <w:ind w:left="0" w:firstLine="0"/>
              <w:rPr>
                <w:rFonts w:eastAsia="SimSun"/>
                <w:bCs/>
                <w:iCs/>
                <w:sz w:val="20"/>
                <w:szCs w:val="20"/>
              </w:rPr>
            </w:pPr>
          </w:p>
          <w:p w14:paraId="1BD3076B" w14:textId="77777777" w:rsidR="00C7608A" w:rsidRDefault="00C7608A" w:rsidP="00FB73E2">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@vivo your proposed case can be further discussed in RAN2. Dropping PSFCH is not a good solution if feedback should be protected.</w:t>
            </w:r>
          </w:p>
        </w:tc>
      </w:tr>
      <w:tr w:rsidR="000B6DA6" w14:paraId="471EF989" w14:textId="77777777" w:rsidTr="000B6DA6">
        <w:tc>
          <w:tcPr>
            <w:tcW w:w="1561" w:type="dxa"/>
          </w:tcPr>
          <w:p w14:paraId="18256B24" w14:textId="77777777" w:rsidR="000B6DA6" w:rsidRDefault="000B6DA6" w:rsidP="00FB73E2">
            <w:pPr>
              <w:pStyle w:val="LGTdoc"/>
              <w:spacing w:before="100" w:beforeAutospacing="1" w:after="180" w:afterAutospacing="1"/>
              <w:ind w:left="0" w:firstLine="0"/>
              <w:rPr>
                <w:rFonts w:eastAsia="SimSun"/>
                <w:sz w:val="20"/>
                <w:szCs w:val="20"/>
              </w:rPr>
            </w:pPr>
            <w:r>
              <w:rPr>
                <w:rFonts w:eastAsia="SimSun"/>
                <w:sz w:val="20"/>
                <w:szCs w:val="20"/>
              </w:rPr>
              <w:t>Huawei, HiSilicon</w:t>
            </w:r>
          </w:p>
        </w:tc>
        <w:tc>
          <w:tcPr>
            <w:tcW w:w="1272" w:type="dxa"/>
          </w:tcPr>
          <w:p w14:paraId="6E8C09C2" w14:textId="77777777" w:rsidR="000B6DA6" w:rsidRDefault="000B6DA6" w:rsidP="00FB73E2">
            <w:pPr>
              <w:pStyle w:val="LGTdoc"/>
              <w:spacing w:before="100" w:beforeAutospacing="1" w:after="180" w:afterAutospacing="1"/>
              <w:ind w:left="0" w:firstLine="0"/>
              <w:rPr>
                <w:rFonts w:eastAsia="SimSun"/>
                <w:bCs/>
                <w:iCs/>
                <w:sz w:val="20"/>
                <w:szCs w:val="20"/>
              </w:rPr>
            </w:pPr>
            <w:r>
              <w:rPr>
                <w:rFonts w:eastAsia="SimSun"/>
                <w:bCs/>
                <w:iCs/>
                <w:sz w:val="20"/>
                <w:szCs w:val="20"/>
              </w:rPr>
              <w:t>Comments</w:t>
            </w:r>
          </w:p>
        </w:tc>
        <w:tc>
          <w:tcPr>
            <w:tcW w:w="6795" w:type="dxa"/>
          </w:tcPr>
          <w:p w14:paraId="0D5F54D6" w14:textId="77777777" w:rsidR="000B6DA6" w:rsidRDefault="000B6DA6" w:rsidP="00FB73E2">
            <w:pPr>
              <w:pStyle w:val="LGTdoc"/>
              <w:spacing w:before="100" w:beforeAutospacing="1" w:after="180" w:afterAutospacing="1"/>
              <w:ind w:left="0" w:firstLine="0"/>
              <w:rPr>
                <w:rFonts w:eastAsia="SimSun"/>
                <w:bCs/>
                <w:iCs/>
                <w:sz w:val="20"/>
                <w:szCs w:val="20"/>
              </w:rPr>
            </w:pPr>
            <w:r>
              <w:rPr>
                <w:rFonts w:eastAsia="SimSun"/>
                <w:bCs/>
                <w:iCs/>
                <w:sz w:val="20"/>
                <w:szCs w:val="20"/>
              </w:rPr>
              <w:t xml:space="preserve">For option 2, we think it will introduce new UE behavior to adjust the transmission power, which is an NBC </w:t>
            </w:r>
            <w:r>
              <w:rPr>
                <w:rFonts w:eastAsia="SimSun" w:hint="eastAsia"/>
                <w:bCs/>
                <w:iCs/>
                <w:sz w:val="20"/>
                <w:szCs w:val="20"/>
              </w:rPr>
              <w:t>c</w:t>
            </w:r>
            <w:r>
              <w:rPr>
                <w:rFonts w:eastAsia="SimSun"/>
                <w:bCs/>
                <w:iCs/>
                <w:sz w:val="20"/>
                <w:szCs w:val="20"/>
              </w:rPr>
              <w:t>hange, so we do not support it.</w:t>
            </w:r>
          </w:p>
          <w:p w14:paraId="1D4644E0" w14:textId="77777777" w:rsidR="000B6DA6" w:rsidRDefault="000B6DA6" w:rsidP="00FB73E2">
            <w:pPr>
              <w:pStyle w:val="LGTdoc"/>
              <w:spacing w:before="100" w:beforeAutospacing="1" w:after="180" w:afterAutospacing="1"/>
              <w:ind w:left="0" w:firstLine="0"/>
              <w:rPr>
                <w:rFonts w:eastAsia="SimSun"/>
                <w:bCs/>
                <w:iCs/>
                <w:sz w:val="20"/>
                <w:szCs w:val="20"/>
              </w:rPr>
            </w:pPr>
            <w:r>
              <w:rPr>
                <w:rFonts w:eastAsia="SimSun"/>
                <w:bCs/>
                <w:iCs/>
                <w:sz w:val="20"/>
                <w:szCs w:val="20"/>
              </w:rPr>
              <w:t>For option 1, we think the simplest change could be extending the power control of PSFCH from a single resource pool to multiple resource pools, no need to limit the value of P0 and alpha considering that different resource pools can be TDMed.</w:t>
            </w:r>
          </w:p>
          <w:p w14:paraId="2BCD0285" w14:textId="77777777" w:rsidR="000B6DA6" w:rsidRDefault="000B6DA6" w:rsidP="000B6DA6">
            <w:pPr>
              <w:pStyle w:val="LGTdoc"/>
              <w:numPr>
                <w:ilvl w:val="0"/>
                <w:numId w:val="5"/>
              </w:numPr>
              <w:spacing w:before="100" w:beforeAutospacing="1" w:after="180" w:afterAutospacing="1"/>
              <w:rPr>
                <w:b/>
                <w:i/>
                <w:szCs w:val="22"/>
                <w:lang w:eastAsia="ko-KR"/>
              </w:rPr>
            </w:pPr>
            <w:r>
              <w:rPr>
                <w:rFonts w:hint="eastAsia"/>
                <w:b/>
                <w:i/>
                <w:szCs w:val="22"/>
                <w:lang w:eastAsia="ko-KR"/>
              </w:rPr>
              <w:t>O</w:t>
            </w:r>
            <w:r>
              <w:rPr>
                <w:b/>
                <w:i/>
                <w:szCs w:val="22"/>
                <w:lang w:eastAsia="ko-KR"/>
              </w:rPr>
              <w:t>ption 1: Power control for PSFCH transmissions per a resource pool as specified in TS 38.213 is extended to multiple resource pools</w:t>
            </w:r>
          </w:p>
          <w:p w14:paraId="72E6642E" w14:textId="77777777" w:rsidR="000B6DA6" w:rsidRDefault="000B6DA6" w:rsidP="000B6DA6">
            <w:pPr>
              <w:pStyle w:val="LGTdoc"/>
              <w:numPr>
                <w:ilvl w:val="1"/>
                <w:numId w:val="5"/>
              </w:numPr>
              <w:spacing w:before="100" w:beforeAutospacing="1" w:after="180" w:afterAutospacing="1"/>
              <w:rPr>
                <w:b/>
                <w:i/>
                <w:szCs w:val="22"/>
                <w:lang w:eastAsia="ko-KR"/>
              </w:rPr>
            </w:pPr>
            <w:r>
              <w:rPr>
                <w:rFonts w:hint="eastAsia"/>
                <w:b/>
                <w:i/>
                <w:szCs w:val="22"/>
                <w:lang w:eastAsia="ko-KR"/>
              </w:rPr>
              <w:t xml:space="preserve">A UE determines </w:t>
            </w:r>
            <w:r>
              <w:rPr>
                <w:b/>
                <w:i/>
                <w:szCs w:val="22"/>
                <w:lang w:eastAsia="ko-KR"/>
              </w:rPr>
              <w:t>a number of simultaneous PSFCH transmissions and a power for a PSFCH on all resource pools in PSFCH occasions</w:t>
            </w:r>
          </w:p>
          <w:p w14:paraId="0B9E3DF0" w14:textId="77777777" w:rsidR="000B6DA6" w:rsidRPr="00571FB0" w:rsidRDefault="000B6DA6" w:rsidP="000B6DA6">
            <w:pPr>
              <w:pStyle w:val="LGTdoc"/>
              <w:numPr>
                <w:ilvl w:val="1"/>
                <w:numId w:val="5"/>
              </w:numPr>
              <w:spacing w:before="100" w:beforeAutospacing="1" w:after="180" w:afterAutospacing="1"/>
              <w:rPr>
                <w:b/>
                <w:i/>
                <w:strike/>
                <w:color w:val="00B050"/>
                <w:szCs w:val="22"/>
                <w:lang w:eastAsia="ko-KR"/>
              </w:rPr>
            </w:pPr>
            <w:r w:rsidRPr="00571FB0">
              <w:rPr>
                <w:b/>
                <w:i/>
                <w:strike/>
                <w:color w:val="00B050"/>
                <w:szCs w:val="22"/>
                <w:lang w:eastAsia="ko-KR"/>
              </w:rPr>
              <w:t xml:space="preserve">For </w:t>
            </w:r>
            <m:oMath>
              <m:sSub>
                <m:sSubPr>
                  <m:ctrlPr>
                    <w:rPr>
                      <w:rFonts w:ascii="Cambria Math" w:hAnsi="Cambria Math"/>
                      <w:b/>
                      <w:i/>
                      <w:strike/>
                      <w:color w:val="00B050"/>
                      <w:szCs w:val="22"/>
                      <w:lang w:eastAsia="ko-KR"/>
                    </w:rPr>
                  </m:ctrlPr>
                </m:sSubPr>
                <m:e>
                  <m:r>
                    <m:rPr>
                      <m:sty m:val="bi"/>
                    </m:rPr>
                    <w:rPr>
                      <w:rFonts w:ascii="Cambria Math" w:hAnsi="Cambria Math"/>
                      <w:strike/>
                      <w:color w:val="00B050"/>
                      <w:szCs w:val="22"/>
                      <w:lang w:eastAsia="ko-KR"/>
                    </w:rPr>
                    <m:t>P</m:t>
                  </m:r>
                </m:e>
                <m:sub>
                  <m:r>
                    <m:rPr>
                      <m:nor/>
                    </m:rPr>
                    <w:rPr>
                      <w:b/>
                      <w:i/>
                      <w:strike/>
                      <w:color w:val="00B050"/>
                      <w:szCs w:val="22"/>
                      <w:lang w:eastAsia="ko-KR"/>
                    </w:rPr>
                    <m:t>O</m:t>
                  </m:r>
                  <m:r>
                    <m:rPr>
                      <m:sty m:val="bi"/>
                    </m:rPr>
                    <w:rPr>
                      <w:rFonts w:ascii="Cambria Math" w:hAnsi="Cambria Math"/>
                      <w:strike/>
                      <w:color w:val="00B050"/>
                      <w:szCs w:val="22"/>
                      <w:lang w:eastAsia="ko-KR"/>
                    </w:rPr>
                    <m:t>,PSFCH</m:t>
                  </m:r>
                </m:sub>
              </m:sSub>
            </m:oMath>
            <w:r w:rsidRPr="00571FB0">
              <w:rPr>
                <w:b/>
                <w:i/>
                <w:strike/>
                <w:color w:val="00B050"/>
                <w:szCs w:val="22"/>
                <w:lang w:eastAsia="ko-KR"/>
              </w:rPr>
              <w:t xml:space="preserve">:  “UE does not expected to be configured with different value for </w:t>
            </w:r>
            <m:oMath>
              <m:sSub>
                <m:sSubPr>
                  <m:ctrlPr>
                    <w:rPr>
                      <w:rFonts w:ascii="Cambria Math" w:hAnsi="Cambria Math"/>
                      <w:b/>
                      <w:i/>
                      <w:strike/>
                      <w:color w:val="00B050"/>
                      <w:szCs w:val="22"/>
                      <w:lang w:eastAsia="ko-KR"/>
                    </w:rPr>
                  </m:ctrlPr>
                </m:sSubPr>
                <m:e>
                  <m:r>
                    <m:rPr>
                      <m:sty m:val="bi"/>
                    </m:rPr>
                    <w:rPr>
                      <w:rFonts w:ascii="Cambria Math" w:hAnsi="Cambria Math"/>
                      <w:strike/>
                      <w:color w:val="00B050"/>
                      <w:szCs w:val="22"/>
                      <w:lang w:eastAsia="ko-KR"/>
                    </w:rPr>
                    <m:t>P</m:t>
                  </m:r>
                </m:e>
                <m:sub>
                  <m:r>
                    <m:rPr>
                      <m:nor/>
                    </m:rPr>
                    <w:rPr>
                      <w:b/>
                      <w:i/>
                      <w:strike/>
                      <w:color w:val="00B050"/>
                      <w:szCs w:val="22"/>
                      <w:lang w:eastAsia="ko-KR"/>
                    </w:rPr>
                    <m:t>O</m:t>
                  </m:r>
                  <m:r>
                    <m:rPr>
                      <m:sty m:val="bi"/>
                    </m:rPr>
                    <w:rPr>
                      <w:rFonts w:ascii="Cambria Math" w:hAnsi="Cambria Math"/>
                      <w:strike/>
                      <w:color w:val="00B050"/>
                      <w:szCs w:val="22"/>
                      <w:lang w:eastAsia="ko-KR"/>
                    </w:rPr>
                    <m:t>,PSFCH</m:t>
                  </m:r>
                </m:sub>
              </m:sSub>
            </m:oMath>
            <w:r w:rsidRPr="00571FB0">
              <w:rPr>
                <w:b/>
                <w:i/>
                <w:strike/>
                <w:color w:val="00B050"/>
                <w:szCs w:val="22"/>
                <w:lang w:eastAsia="ko-KR"/>
              </w:rPr>
              <w:t xml:space="preserve"> across resource pools.”</w:t>
            </w:r>
          </w:p>
          <w:p w14:paraId="50BAD22A" w14:textId="77777777" w:rsidR="000B6DA6" w:rsidRPr="00571FB0" w:rsidRDefault="000B6DA6" w:rsidP="000B6DA6">
            <w:pPr>
              <w:pStyle w:val="LGTdoc"/>
              <w:numPr>
                <w:ilvl w:val="1"/>
                <w:numId w:val="5"/>
              </w:numPr>
              <w:spacing w:before="100" w:beforeAutospacing="1" w:after="180" w:afterAutospacing="1"/>
              <w:rPr>
                <w:b/>
                <w:i/>
                <w:strike/>
                <w:color w:val="00B050"/>
                <w:szCs w:val="22"/>
                <w:lang w:eastAsia="ko-KR"/>
              </w:rPr>
            </w:pPr>
            <w:r w:rsidRPr="00571FB0">
              <w:rPr>
                <w:b/>
                <w:i/>
                <w:strike/>
                <w:color w:val="00B050"/>
                <w:szCs w:val="22"/>
                <w:lang w:eastAsia="ko-KR"/>
              </w:rPr>
              <w:t xml:space="preserve">For </w:t>
            </w:r>
            <m:oMath>
              <m:sSub>
                <m:sSubPr>
                  <m:ctrlPr>
                    <w:rPr>
                      <w:rFonts w:ascii="Cambria Math" w:hAnsi="Cambria Math"/>
                      <w:b/>
                      <w:i/>
                      <w:strike/>
                      <w:color w:val="00B050"/>
                      <w:szCs w:val="22"/>
                      <w:lang w:eastAsia="ko-KR"/>
                    </w:rPr>
                  </m:ctrlPr>
                </m:sSubPr>
                <m:e>
                  <m:r>
                    <m:rPr>
                      <m:sty m:val="bi"/>
                    </m:rPr>
                    <w:rPr>
                      <w:rFonts w:ascii="Cambria Math" w:hAnsi="Cambria Math"/>
                      <w:strike/>
                      <w:color w:val="00B050"/>
                      <w:szCs w:val="22"/>
                      <w:lang w:eastAsia="ko-KR"/>
                    </w:rPr>
                    <m:t>α</m:t>
                  </m:r>
                </m:e>
                <m:sub>
                  <m:r>
                    <m:rPr>
                      <m:sty m:val="bi"/>
                    </m:rPr>
                    <w:rPr>
                      <w:rFonts w:ascii="Cambria Math" w:hAnsi="Cambria Math"/>
                      <w:strike/>
                      <w:color w:val="00B050"/>
                      <w:szCs w:val="22"/>
                      <w:lang w:eastAsia="ko-KR"/>
                    </w:rPr>
                    <m:t>PSFCH</m:t>
                  </m:r>
                </m:sub>
              </m:sSub>
            </m:oMath>
            <w:r w:rsidRPr="00571FB0">
              <w:rPr>
                <w:b/>
                <w:i/>
                <w:strike/>
                <w:color w:val="00B050"/>
                <w:szCs w:val="22"/>
                <w:lang w:eastAsia="ko-KR"/>
              </w:rPr>
              <w:t xml:space="preserve">:  “UE does not expected to be configured with different value for </w:t>
            </w:r>
            <m:oMath>
              <m:sSub>
                <m:sSubPr>
                  <m:ctrlPr>
                    <w:rPr>
                      <w:rFonts w:ascii="Cambria Math" w:hAnsi="Cambria Math"/>
                      <w:b/>
                      <w:i/>
                      <w:strike/>
                      <w:color w:val="00B050"/>
                      <w:szCs w:val="22"/>
                      <w:lang w:eastAsia="ko-KR"/>
                    </w:rPr>
                  </m:ctrlPr>
                </m:sSubPr>
                <m:e>
                  <m:r>
                    <m:rPr>
                      <m:sty m:val="bi"/>
                    </m:rPr>
                    <w:rPr>
                      <w:rFonts w:ascii="Cambria Math" w:hAnsi="Cambria Math"/>
                      <w:strike/>
                      <w:color w:val="00B050"/>
                      <w:szCs w:val="22"/>
                      <w:lang w:eastAsia="ko-KR"/>
                    </w:rPr>
                    <m:t>α</m:t>
                  </m:r>
                </m:e>
                <m:sub>
                  <m:r>
                    <m:rPr>
                      <m:sty m:val="bi"/>
                    </m:rPr>
                    <w:rPr>
                      <w:rFonts w:ascii="Cambria Math" w:hAnsi="Cambria Math"/>
                      <w:strike/>
                      <w:color w:val="00B050"/>
                      <w:szCs w:val="22"/>
                      <w:lang w:eastAsia="ko-KR"/>
                    </w:rPr>
                    <m:t>PSFCH</m:t>
                  </m:r>
                </m:sub>
              </m:sSub>
            </m:oMath>
            <w:r w:rsidRPr="00571FB0">
              <w:rPr>
                <w:b/>
                <w:i/>
                <w:strike/>
                <w:color w:val="00B050"/>
                <w:szCs w:val="22"/>
                <w:lang w:eastAsia="ko-KR"/>
              </w:rPr>
              <w:t xml:space="preserve"> across resource pools.” </w:t>
            </w:r>
          </w:p>
          <w:p w14:paraId="2A1D7505" w14:textId="77777777" w:rsidR="000B6DA6" w:rsidRDefault="000B6DA6" w:rsidP="00FB73E2">
            <w:pPr>
              <w:pStyle w:val="LGTdoc"/>
              <w:spacing w:before="100" w:beforeAutospacing="1" w:after="180" w:afterAutospacing="1"/>
              <w:ind w:left="0" w:firstLine="0"/>
              <w:rPr>
                <w:rFonts w:eastAsia="SimSun"/>
                <w:bCs/>
                <w:iCs/>
                <w:sz w:val="20"/>
                <w:szCs w:val="20"/>
              </w:rPr>
            </w:pPr>
          </w:p>
        </w:tc>
      </w:tr>
      <w:tr w:rsidR="000B6DA6" w14:paraId="2BBED0C2" w14:textId="77777777" w:rsidTr="000B6DA6">
        <w:tc>
          <w:tcPr>
            <w:tcW w:w="1561" w:type="dxa"/>
          </w:tcPr>
          <w:p w14:paraId="0A57E9DE" w14:textId="77777777" w:rsidR="000B6DA6" w:rsidRDefault="000B6DA6" w:rsidP="00FB73E2">
            <w:pPr>
              <w:pStyle w:val="LGTdoc"/>
              <w:spacing w:before="100" w:beforeAutospacing="1" w:after="180" w:afterAutospacing="1"/>
              <w:ind w:left="0" w:firstLine="0"/>
              <w:rPr>
                <w:rFonts w:eastAsia="SimSun"/>
                <w:sz w:val="20"/>
                <w:szCs w:val="20"/>
              </w:rPr>
            </w:pPr>
            <w:r>
              <w:rPr>
                <w:rFonts w:eastAsia="SimSun"/>
                <w:sz w:val="20"/>
                <w:szCs w:val="20"/>
              </w:rPr>
              <w:t>xiaomi</w:t>
            </w:r>
          </w:p>
        </w:tc>
        <w:tc>
          <w:tcPr>
            <w:tcW w:w="1272" w:type="dxa"/>
          </w:tcPr>
          <w:p w14:paraId="69B3AF1B" w14:textId="77777777" w:rsidR="000B6DA6" w:rsidRDefault="000B6DA6" w:rsidP="00FB73E2">
            <w:pPr>
              <w:pStyle w:val="LGTdoc"/>
              <w:spacing w:before="100" w:beforeAutospacing="1" w:after="180" w:afterAutospacing="1"/>
              <w:ind w:left="0" w:firstLine="0"/>
              <w:rPr>
                <w:rFonts w:eastAsia="SimSun"/>
                <w:bCs/>
                <w:iCs/>
                <w:sz w:val="20"/>
                <w:szCs w:val="20"/>
              </w:rPr>
            </w:pPr>
            <w:r>
              <w:rPr>
                <w:rFonts w:eastAsia="SimSun"/>
                <w:bCs/>
                <w:iCs/>
                <w:sz w:val="20"/>
                <w:szCs w:val="20"/>
              </w:rPr>
              <w:t>1 with Comment</w:t>
            </w:r>
          </w:p>
        </w:tc>
        <w:tc>
          <w:tcPr>
            <w:tcW w:w="6795" w:type="dxa"/>
          </w:tcPr>
          <w:p w14:paraId="2D518743" w14:textId="77777777" w:rsidR="000B6DA6" w:rsidRDefault="000B6DA6" w:rsidP="00FB73E2">
            <w:pPr>
              <w:pStyle w:val="LGTdoc"/>
              <w:spacing w:before="100" w:beforeAutospacing="1" w:after="180" w:afterAutospacing="1"/>
              <w:ind w:left="0" w:firstLine="0"/>
              <w:rPr>
                <w:rFonts w:eastAsia="SimSun"/>
                <w:bCs/>
                <w:iCs/>
                <w:sz w:val="20"/>
                <w:szCs w:val="20"/>
              </w:rPr>
            </w:pPr>
            <w:r>
              <w:rPr>
                <w:rFonts w:eastAsia="SimSun"/>
                <w:bCs/>
                <w:iCs/>
                <w:sz w:val="20"/>
                <w:szCs w:val="20"/>
              </w:rPr>
              <w:t xml:space="preserve">We share the view that extending power control of PSFCH to multiple pools would be enough. A reasonable (pre)configuration is to set the same P0 and alpha for resource pools which are FDMed. </w:t>
            </w:r>
          </w:p>
        </w:tc>
      </w:tr>
      <w:tr w:rsidR="000B6DA6" w:rsidRPr="008B453A" w14:paraId="3A1B159F" w14:textId="77777777" w:rsidTr="000B6DA6">
        <w:tc>
          <w:tcPr>
            <w:tcW w:w="1561" w:type="dxa"/>
          </w:tcPr>
          <w:p w14:paraId="525B7DE3" w14:textId="77777777" w:rsidR="000B6DA6" w:rsidRPr="008B453A" w:rsidRDefault="000B6DA6" w:rsidP="00FB73E2">
            <w:pPr>
              <w:pStyle w:val="LGTdoc"/>
              <w:spacing w:before="100" w:beforeAutospacing="1" w:after="180" w:afterAutospacing="1"/>
              <w:ind w:left="0" w:firstLine="0"/>
              <w:rPr>
                <w:rFonts w:ascii="Times" w:eastAsia="SimSun" w:hAnsi="Times" w:cs="Times"/>
                <w:sz w:val="20"/>
                <w:szCs w:val="20"/>
              </w:rPr>
            </w:pPr>
            <w:r w:rsidRPr="008B453A">
              <w:rPr>
                <w:rFonts w:ascii="Times" w:eastAsia="SimSun" w:hAnsi="Times" w:cs="Times"/>
                <w:sz w:val="20"/>
                <w:szCs w:val="20"/>
              </w:rPr>
              <w:t>Vivo2</w:t>
            </w:r>
          </w:p>
        </w:tc>
        <w:tc>
          <w:tcPr>
            <w:tcW w:w="1272" w:type="dxa"/>
          </w:tcPr>
          <w:p w14:paraId="1AF95E62" w14:textId="77777777" w:rsidR="000B6DA6" w:rsidRPr="008B453A" w:rsidRDefault="000B6DA6" w:rsidP="00FB73E2">
            <w:pPr>
              <w:pStyle w:val="LGTdoc"/>
              <w:spacing w:before="100" w:beforeAutospacing="1" w:after="180" w:afterAutospacing="1"/>
              <w:ind w:left="0" w:firstLine="0"/>
              <w:rPr>
                <w:rFonts w:ascii="Times" w:eastAsia="SimSun" w:hAnsi="Times" w:cs="Times"/>
                <w:bCs/>
                <w:iCs/>
                <w:sz w:val="20"/>
                <w:szCs w:val="20"/>
              </w:rPr>
            </w:pPr>
            <w:r w:rsidRPr="008B453A">
              <w:rPr>
                <w:rFonts w:ascii="Times" w:eastAsia="SimSun" w:hAnsi="Times" w:cs="Times"/>
                <w:bCs/>
                <w:iCs/>
                <w:sz w:val="20"/>
                <w:szCs w:val="20"/>
              </w:rPr>
              <w:t>Further comments on top of our reply on reflector</w:t>
            </w:r>
          </w:p>
        </w:tc>
        <w:tc>
          <w:tcPr>
            <w:tcW w:w="6795" w:type="dxa"/>
          </w:tcPr>
          <w:p w14:paraId="6BA6A52C" w14:textId="77777777" w:rsidR="000B6DA6" w:rsidRPr="008B453A" w:rsidRDefault="000B6DA6" w:rsidP="00FB73E2">
            <w:pPr>
              <w:spacing w:before="0" w:after="0" w:line="240" w:lineRule="auto"/>
              <w:ind w:left="0" w:firstLine="0"/>
              <w:jc w:val="left"/>
              <w:rPr>
                <w:rFonts w:ascii="Times" w:hAnsi="Times" w:cs="Times"/>
              </w:rPr>
            </w:pPr>
            <w:r w:rsidRPr="008B453A">
              <w:rPr>
                <w:rFonts w:ascii="Times" w:hAnsi="Times" w:cs="Times"/>
              </w:rPr>
              <w:t xml:space="preserve">we think the </w:t>
            </w:r>
            <w:r>
              <w:rPr>
                <w:rFonts w:ascii="Times" w:hAnsi="Times" w:cs="Times"/>
              </w:rPr>
              <w:t xml:space="preserve">option1 </w:t>
            </w:r>
            <w:r w:rsidRPr="008B453A">
              <w:rPr>
                <w:rFonts w:ascii="Times" w:hAnsi="Times" w:cs="Times"/>
              </w:rPr>
              <w:t>is not complete and does not resolve our concern.</w:t>
            </w:r>
          </w:p>
          <w:p w14:paraId="731B8570" w14:textId="77777777" w:rsidR="000B6DA6" w:rsidRDefault="000B6DA6" w:rsidP="00FB73E2">
            <w:pPr>
              <w:pStyle w:val="a5"/>
              <w:numPr>
                <w:ilvl w:val="0"/>
                <w:numId w:val="6"/>
              </w:numPr>
              <w:ind w:leftChars="0"/>
              <w:rPr>
                <w:rFonts w:ascii="Times" w:eastAsia="SimSun" w:hAnsi="Times" w:cs="Times"/>
                <w:lang w:val="en-GB" w:eastAsia="zh-CN"/>
              </w:rPr>
            </w:pPr>
            <w:r w:rsidRPr="008B453A">
              <w:rPr>
                <w:rFonts w:ascii="Times" w:eastAsia="SimSun" w:hAnsi="Times" w:cs="Times"/>
                <w:lang w:val="en-GB" w:eastAsia="zh-CN"/>
              </w:rPr>
              <w:t>one more thing for option1, the alignment of P0/alpha is needed only for the pools with overlapped PSFCH occasion, right? For the pool without PSFCH, there is no need to restrict the configuration</w:t>
            </w:r>
            <w:r>
              <w:rPr>
                <w:rFonts w:ascii="Times" w:eastAsia="SimSun" w:hAnsi="Times" w:cs="Times"/>
                <w:lang w:val="en-GB" w:eastAsia="zh-CN"/>
              </w:rPr>
              <w:t>/value</w:t>
            </w:r>
            <w:r w:rsidRPr="008B453A">
              <w:rPr>
                <w:rFonts w:ascii="Times" w:eastAsia="SimSun" w:hAnsi="Times" w:cs="Times"/>
                <w:lang w:val="en-GB" w:eastAsia="zh-CN"/>
              </w:rPr>
              <w:t xml:space="preserve"> of P0 and alpha</w:t>
            </w:r>
            <w:r>
              <w:rPr>
                <w:rFonts w:ascii="Times" w:eastAsia="SimSun" w:hAnsi="Times" w:cs="Times"/>
                <w:lang w:val="en-GB" w:eastAsia="zh-CN"/>
              </w:rPr>
              <w:t>.</w:t>
            </w:r>
          </w:p>
          <w:p w14:paraId="01DB0EA8" w14:textId="77777777" w:rsidR="000B6DA6" w:rsidRDefault="000B6DA6" w:rsidP="00FB73E2">
            <w:pPr>
              <w:pStyle w:val="a5"/>
              <w:ind w:leftChars="0" w:left="360" w:firstLine="0"/>
              <w:rPr>
                <w:rFonts w:ascii="Times" w:eastAsia="SimSun" w:hAnsi="Times" w:cs="Times"/>
                <w:lang w:val="en-GB" w:eastAsia="zh-CN"/>
              </w:rPr>
            </w:pPr>
            <w:r>
              <w:rPr>
                <w:rFonts w:ascii="Times" w:eastAsia="SimSun" w:hAnsi="Times" w:cs="Times"/>
                <w:lang w:val="en-GB" w:eastAsia="zh-CN"/>
              </w:rPr>
              <w:t>Thus we suggest to further clarify as below:</w:t>
            </w:r>
          </w:p>
          <w:p w14:paraId="4BCDE4F9" w14:textId="77777777" w:rsidR="000B6DA6" w:rsidRPr="008B453A" w:rsidRDefault="000B6DA6" w:rsidP="000B6DA6">
            <w:pPr>
              <w:pStyle w:val="LGTdoc"/>
              <w:widowControl/>
              <w:numPr>
                <w:ilvl w:val="0"/>
                <w:numId w:val="5"/>
              </w:numPr>
              <w:adjustRightInd/>
              <w:spacing w:afterLines="0" w:after="0"/>
              <w:rPr>
                <w:rFonts w:ascii="Times" w:hAnsi="Times" w:cs="Times"/>
                <w:b/>
                <w:bCs/>
                <w:i/>
                <w:iCs/>
                <w:sz w:val="20"/>
                <w:szCs w:val="20"/>
                <w:lang w:eastAsia="ko-KR"/>
              </w:rPr>
            </w:pPr>
            <w:r w:rsidRPr="008B453A">
              <w:rPr>
                <w:rFonts w:ascii="Times" w:hAnsi="Times" w:cs="Times"/>
                <w:b/>
                <w:bCs/>
                <w:i/>
                <w:iCs/>
                <w:sz w:val="20"/>
                <w:szCs w:val="20"/>
                <w:lang w:eastAsia="ko-KR"/>
              </w:rPr>
              <w:lastRenderedPageBreak/>
              <w:t xml:space="preserve">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P</m:t>
                  </m:r>
                </m:e>
                <m:sub>
                  <m:r>
                    <m:rPr>
                      <m:nor/>
                    </m:rPr>
                    <w:rPr>
                      <w:rFonts w:ascii="Times" w:hAnsi="Times" w:cs="Times"/>
                      <w:b/>
                      <w:bCs/>
                      <w:i/>
                      <w:iCs/>
                      <w:sz w:val="20"/>
                      <w:szCs w:val="20"/>
                      <w:lang w:eastAsia="ko-KR"/>
                    </w:rPr>
                    <m:t>O</m:t>
                  </m:r>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“UE does not expect</w:t>
            </w:r>
            <w:r w:rsidRPr="006B6437">
              <w:rPr>
                <w:rFonts w:ascii="Times" w:hAnsi="Times" w:cs="Times"/>
                <w:b/>
                <w:bCs/>
                <w:i/>
                <w:iCs/>
                <w:strike/>
                <w:color w:val="FF0000"/>
                <w:sz w:val="20"/>
                <w:szCs w:val="20"/>
                <w:lang w:eastAsia="ko-KR"/>
              </w:rPr>
              <w:t>ed</w:t>
            </w:r>
            <w:r w:rsidRPr="008B453A">
              <w:rPr>
                <w:rFonts w:ascii="Times" w:hAnsi="Times" w:cs="Times"/>
                <w:b/>
                <w:bCs/>
                <w:i/>
                <w:iCs/>
                <w:sz w:val="20"/>
                <w:szCs w:val="20"/>
                <w:lang w:eastAsia="ko-KR"/>
              </w:rPr>
              <w:t xml:space="preserve"> to be configured with different value 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P</m:t>
                  </m:r>
                </m:e>
                <m:sub>
                  <m:r>
                    <m:rPr>
                      <m:nor/>
                    </m:rPr>
                    <w:rPr>
                      <w:rFonts w:ascii="Times" w:hAnsi="Times" w:cs="Times"/>
                      <w:b/>
                      <w:bCs/>
                      <w:i/>
                      <w:iCs/>
                      <w:sz w:val="20"/>
                      <w:szCs w:val="20"/>
                      <w:lang w:eastAsia="ko-KR"/>
                    </w:rPr>
                    <m:t>O</m:t>
                  </m:r>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xml:space="preserve"> across all the resource pools</w:t>
            </w:r>
            <w:r w:rsidRPr="008B453A">
              <w:rPr>
                <w:rFonts w:ascii="Times" w:hAnsi="Times" w:cs="Times"/>
                <w:b/>
                <w:bCs/>
                <w:i/>
                <w:iCs/>
                <w:color w:val="FF0000"/>
                <w:sz w:val="20"/>
                <w:szCs w:val="20"/>
                <w:lang w:eastAsia="ko-KR"/>
              </w:rPr>
              <w:t xml:space="preserve"> that include PSFCH occasion(s)</w:t>
            </w:r>
            <w:r>
              <w:rPr>
                <w:rFonts w:ascii="Times" w:hAnsi="Times" w:cs="Times"/>
                <w:b/>
                <w:bCs/>
                <w:i/>
                <w:iCs/>
                <w:sz w:val="20"/>
                <w:szCs w:val="20"/>
                <w:lang w:eastAsia="ko-KR"/>
              </w:rPr>
              <w:t xml:space="preserve"> </w:t>
            </w:r>
            <w:r w:rsidRPr="008B453A">
              <w:rPr>
                <w:rFonts w:ascii="Times" w:hAnsi="Times" w:cs="Times"/>
                <w:b/>
                <w:bCs/>
                <w:i/>
                <w:iCs/>
                <w:sz w:val="20"/>
                <w:szCs w:val="20"/>
                <w:lang w:eastAsia="ko-KR"/>
              </w:rPr>
              <w:t>overlapping in time domain.”</w:t>
            </w:r>
          </w:p>
          <w:p w14:paraId="34D6092A" w14:textId="77777777" w:rsidR="000B6DA6" w:rsidRPr="008B453A" w:rsidRDefault="000B6DA6" w:rsidP="000B6DA6">
            <w:pPr>
              <w:pStyle w:val="LGTdoc"/>
              <w:widowControl/>
              <w:numPr>
                <w:ilvl w:val="0"/>
                <w:numId w:val="5"/>
              </w:numPr>
              <w:adjustRightInd/>
              <w:spacing w:afterLines="0" w:after="0"/>
              <w:rPr>
                <w:rFonts w:ascii="Times" w:hAnsi="Times" w:cs="Times"/>
                <w:b/>
                <w:bCs/>
                <w:i/>
                <w:iCs/>
                <w:sz w:val="20"/>
                <w:szCs w:val="20"/>
                <w:lang w:eastAsia="ko-KR"/>
              </w:rPr>
            </w:pPr>
            <w:r w:rsidRPr="008B453A">
              <w:rPr>
                <w:rFonts w:ascii="Times" w:hAnsi="Times" w:cs="Times"/>
                <w:b/>
                <w:bCs/>
                <w:i/>
                <w:iCs/>
                <w:sz w:val="20"/>
                <w:szCs w:val="20"/>
                <w:lang w:eastAsia="ko-KR"/>
              </w:rPr>
              <w:t xml:space="preserve">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α</m:t>
                  </m:r>
                </m:e>
                <m:sub>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“UE does not expect</w:t>
            </w:r>
            <w:r w:rsidRPr="006B6437">
              <w:rPr>
                <w:rFonts w:ascii="Times" w:hAnsi="Times" w:cs="Times"/>
                <w:b/>
                <w:bCs/>
                <w:i/>
                <w:iCs/>
                <w:strike/>
                <w:color w:val="FF0000"/>
                <w:sz w:val="20"/>
                <w:szCs w:val="20"/>
                <w:lang w:eastAsia="ko-KR"/>
              </w:rPr>
              <w:t>ed</w:t>
            </w:r>
            <w:r w:rsidRPr="008B453A">
              <w:rPr>
                <w:rFonts w:ascii="Times" w:hAnsi="Times" w:cs="Times"/>
                <w:b/>
                <w:bCs/>
                <w:i/>
                <w:iCs/>
                <w:sz w:val="20"/>
                <w:szCs w:val="20"/>
                <w:lang w:eastAsia="ko-KR"/>
              </w:rPr>
              <w:t xml:space="preserve"> to be configured with different value 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α</m:t>
                  </m:r>
                </m:e>
                <m:sub>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xml:space="preserve"> across all the resource pools </w:t>
            </w:r>
            <w:r w:rsidRPr="008B453A">
              <w:rPr>
                <w:rFonts w:ascii="Times" w:hAnsi="Times" w:cs="Times"/>
                <w:b/>
                <w:bCs/>
                <w:i/>
                <w:iCs/>
                <w:color w:val="FF0000"/>
                <w:sz w:val="20"/>
                <w:szCs w:val="20"/>
                <w:lang w:eastAsia="ko-KR"/>
              </w:rPr>
              <w:t>that includes PSFCH occasion(s)</w:t>
            </w:r>
            <w:r w:rsidRPr="008B453A">
              <w:rPr>
                <w:rFonts w:ascii="Times" w:hAnsi="Times" w:cs="Times"/>
                <w:b/>
                <w:bCs/>
                <w:i/>
                <w:iCs/>
                <w:sz w:val="20"/>
                <w:szCs w:val="20"/>
                <w:lang w:eastAsia="ko-KR"/>
              </w:rPr>
              <w:t xml:space="preserve">overlapping in time domain.” </w:t>
            </w:r>
            <w:r w:rsidRPr="008B453A">
              <w:rPr>
                <w:rFonts w:ascii="Times" w:eastAsia="SimSun" w:hAnsi="Times" w:cs="Times"/>
                <w:lang w:val="en-GB"/>
              </w:rPr>
              <w:t xml:space="preserve"> </w:t>
            </w:r>
          </w:p>
          <w:p w14:paraId="122A5F89" w14:textId="77777777" w:rsidR="000B6DA6" w:rsidRPr="008B453A" w:rsidRDefault="000B6DA6" w:rsidP="00FB73E2">
            <w:pPr>
              <w:pStyle w:val="a5"/>
              <w:numPr>
                <w:ilvl w:val="0"/>
                <w:numId w:val="6"/>
              </w:numPr>
              <w:ind w:leftChars="0"/>
              <w:rPr>
                <w:rFonts w:ascii="Times" w:eastAsia="SimSun" w:hAnsi="Times" w:cs="Times"/>
                <w:lang w:val="en-GB" w:eastAsia="zh-CN"/>
              </w:rPr>
            </w:pPr>
            <w:r>
              <w:rPr>
                <w:rFonts w:ascii="Times" w:eastAsia="SimSun" w:hAnsi="Times" w:cs="Times"/>
                <w:lang w:val="en-GB" w:eastAsia="zh-CN"/>
              </w:rPr>
              <w:t>A</w:t>
            </w:r>
            <w:r w:rsidRPr="008B453A">
              <w:rPr>
                <w:rFonts w:ascii="Times" w:eastAsia="SimSun" w:hAnsi="Times" w:cs="Times"/>
                <w:lang w:val="en-GB" w:eastAsia="zh-CN"/>
              </w:rPr>
              <w:t xml:space="preserve">s we pointed out, with option1, the total power of PSFCH in a pool may exceed the corresponding pool level maximum power limit configured by  sl-maxTransPower. If the group wants go with option1 to avoid updates to the PC procedure, we need send a LS to RAN2 to ask them to change the field description of sl-maxTransPower, e.g. change to ‘Indicates the maximum value of the UE's sidelink </w:t>
            </w:r>
            <w:r w:rsidRPr="008B453A">
              <w:rPr>
                <w:rFonts w:ascii="Times" w:eastAsia="SimSun" w:hAnsi="Times" w:cs="Times"/>
                <w:color w:val="FF0000"/>
                <w:lang w:val="en-GB" w:eastAsia="zh-CN"/>
              </w:rPr>
              <w:t>PSCCH/PSSCH</w:t>
            </w:r>
            <w:r w:rsidRPr="008B453A">
              <w:rPr>
                <w:rFonts w:ascii="Times" w:eastAsia="SimSun" w:hAnsi="Times" w:cs="Times"/>
                <w:lang w:val="en-GB" w:eastAsia="zh-CN"/>
              </w:rPr>
              <w:t xml:space="preserve"> transmission power on this resource pool. The unit is dBm. ’</w:t>
            </w:r>
          </w:p>
          <w:p w14:paraId="7E9FC4FC" w14:textId="77777777" w:rsidR="000B6DA6" w:rsidRPr="008B453A" w:rsidRDefault="000B6DA6" w:rsidP="00FB73E2">
            <w:pPr>
              <w:pStyle w:val="a5"/>
              <w:numPr>
                <w:ilvl w:val="0"/>
                <w:numId w:val="6"/>
              </w:numPr>
              <w:spacing w:before="0" w:after="0" w:line="240" w:lineRule="auto"/>
              <w:ind w:leftChars="0"/>
              <w:jc w:val="left"/>
              <w:rPr>
                <w:rFonts w:ascii="Times" w:hAnsi="Times" w:cs="Times"/>
              </w:rPr>
            </w:pPr>
            <w:r w:rsidRPr="008B453A">
              <w:rPr>
                <w:rFonts w:ascii="Times" w:hAnsi="Times" w:cs="Times"/>
              </w:rPr>
              <w:t xml:space="preserve">if some of the FDMed pools are configured with </w:t>
            </w:r>
            <w:r w:rsidRPr="008B453A">
              <w:rPr>
                <w:rFonts w:ascii="Times" w:hAnsi="Times" w:cs="Times"/>
                <w:i/>
                <w:iCs/>
              </w:rPr>
              <w:t xml:space="preserve">dl-P0-PSFCH </w:t>
            </w:r>
            <w:r w:rsidRPr="008B453A">
              <w:rPr>
                <w:rFonts w:ascii="Times" w:hAnsi="Times" w:cs="Times"/>
              </w:rPr>
              <w:t xml:space="preserve">while some others are not, PSFCH transmission for different pools would be different. In 213, there are two branches for PSFCH power control, in order to ensure same PSFCH TX power for all pool, we should ensure that all FDMed pools with overlapped PSFCH performs the same branch. Therefore, in additional to the alignment of value, the presence of </w:t>
            </w:r>
            <w:r w:rsidRPr="008B453A">
              <w:rPr>
                <w:rFonts w:ascii="Times" w:hAnsi="Times" w:cs="Times"/>
                <w:i/>
                <w:iCs/>
              </w:rPr>
              <w:t>dl-P0-PSFCH</w:t>
            </w:r>
            <w:r w:rsidRPr="008B453A">
              <w:rPr>
                <w:rFonts w:ascii="Times" w:hAnsi="Times" w:cs="Times"/>
              </w:rPr>
              <w:t xml:space="preserve"> should also be ensured. We pointed this issue out in our paper, CATT also raised similar concer.</w:t>
            </w:r>
          </w:p>
          <w:p w14:paraId="5254FCEB" w14:textId="77777777" w:rsidR="000B6DA6" w:rsidRPr="008B453A" w:rsidRDefault="000B6DA6" w:rsidP="00FB73E2">
            <w:pPr>
              <w:rPr>
                <w:rFonts w:ascii="Times" w:hAnsi="Times" w:cs="Times"/>
              </w:rPr>
            </w:pPr>
            <w:r w:rsidRPr="008B453A">
              <w:rPr>
                <w:rFonts w:ascii="Times" w:hAnsi="Times" w:cs="Times"/>
              </w:rPr>
              <w:t>38.123</w:t>
            </w:r>
          </w:p>
          <w:p w14:paraId="2177A980" w14:textId="77777777" w:rsidR="000B6DA6" w:rsidRPr="008B453A" w:rsidRDefault="000B6DA6" w:rsidP="00FB73E2">
            <w:pPr>
              <w:pStyle w:val="a5"/>
              <w:ind w:firstLine="0"/>
              <w:rPr>
                <w:rFonts w:ascii="Times" w:hAnsi="Times" w:cs="Times"/>
                <w:color w:val="FF0000"/>
              </w:rPr>
            </w:pPr>
            <w:r w:rsidRPr="008B453A">
              <w:rPr>
                <w:rFonts w:ascii="Times" w:hAnsi="Times" w:cs="Times"/>
                <w:color w:val="FF0000"/>
              </w:rPr>
              <w:t>Branch1---p0 is present, PC is based on P0/alpha</w:t>
            </w:r>
          </w:p>
          <w:p w14:paraId="06AE5D15" w14:textId="77777777" w:rsidR="000B6DA6" w:rsidRPr="008B453A" w:rsidRDefault="000B6DA6" w:rsidP="00FB73E2">
            <w:pPr>
              <w:rPr>
                <w:rFonts w:ascii="Times" w:hAnsi="Times" w:cs="Times"/>
                <w:lang w:val="x-none"/>
              </w:rPr>
            </w:pPr>
          </w:p>
          <w:p w14:paraId="6A35B057" w14:textId="77777777" w:rsidR="000B6DA6" w:rsidRPr="008B453A" w:rsidRDefault="000B6DA6" w:rsidP="00FB73E2">
            <w:pPr>
              <w:pStyle w:val="B1"/>
              <w:rPr>
                <w:rFonts w:ascii="Times" w:hAnsi="Times" w:cs="Times"/>
                <w:lang w:val="x-none"/>
              </w:rPr>
            </w:pPr>
            <w:r w:rsidRPr="008B453A">
              <w:rPr>
                <w:rFonts w:ascii="Times" w:hAnsi="Times" w:cs="Times"/>
                <w:lang w:val="x-none"/>
              </w:rPr>
              <w:t xml:space="preserve">-    </w:t>
            </w:r>
            <w:r w:rsidRPr="008B453A">
              <w:rPr>
                <w:rFonts w:ascii="Times" w:hAnsi="Times" w:cs="Times"/>
              </w:rPr>
              <w:t xml:space="preserve">if </w:t>
            </w:r>
            <w:r w:rsidRPr="008B453A">
              <w:rPr>
                <w:rFonts w:ascii="Times" w:hAnsi="Times" w:cs="Times"/>
                <w:i/>
                <w:iCs/>
                <w:lang w:val="x-none"/>
              </w:rPr>
              <w:t xml:space="preserve">dl-P0-PSFCH </w:t>
            </w:r>
            <w:r w:rsidRPr="008B453A">
              <w:rPr>
                <w:rFonts w:ascii="Times" w:hAnsi="Times" w:cs="Times"/>
                <w:lang w:val="x-none"/>
              </w:rPr>
              <w:t>is provided,</w:t>
            </w:r>
          </w:p>
          <w:p w14:paraId="28BADEE9" w14:textId="77777777" w:rsidR="000B6DA6" w:rsidRPr="008B453A" w:rsidRDefault="000B6DA6" w:rsidP="00FB73E2">
            <w:pPr>
              <w:pStyle w:val="EQ"/>
              <w:rPr>
                <w:rFonts w:ascii="Times" w:hAnsi="Times" w:cs="Times"/>
              </w:rPr>
            </w:pPr>
            <w:r w:rsidRPr="008B453A">
              <w:rPr>
                <w:rFonts w:ascii="Times" w:hAnsi="Times" w:cs="Times"/>
              </w:rPr>
              <w:t xml:space="preserve">         </w:t>
            </w:r>
            <m:oMath>
              <m:sSub>
                <m:sSubPr>
                  <m:ctrlPr>
                    <w:rPr>
                      <w:rFonts w:ascii="Cambria Math" w:hAnsi="Cambria Math" w:cs="Times"/>
                      <w:i/>
                      <w:iCs/>
                      <w:highlight w:val="green"/>
                    </w:rPr>
                  </m:ctrlPr>
                </m:sSubPr>
                <m:e>
                  <m:r>
                    <w:rPr>
                      <w:rFonts w:ascii="Cambria Math" w:hAnsi="Cambria Math" w:cs="Times"/>
                      <w:highlight w:val="green"/>
                    </w:rPr>
                    <m:t>P</m:t>
                  </m:r>
                </m:e>
                <m:sub>
                  <m:r>
                    <m:rPr>
                      <m:nor/>
                    </m:rPr>
                    <w:rPr>
                      <w:rFonts w:ascii="Times" w:hAnsi="Times" w:cs="Times"/>
                      <w:highlight w:val="green"/>
                    </w:rPr>
                    <m:t>PSFCH,one</m:t>
                  </m:r>
                  <m:ctrlPr>
                    <w:rPr>
                      <w:rFonts w:ascii="Cambria Math" w:hAnsi="Cambria Math" w:cs="Times"/>
                      <w:highlight w:val="green"/>
                    </w:rPr>
                  </m:ctrlPr>
                </m:sub>
              </m:sSub>
              <m:r>
                <m:rPr>
                  <m:sty m:val="p"/>
                </m:rPr>
                <w:rPr>
                  <w:rFonts w:ascii="Cambria Math" w:hAnsi="Cambria Math" w:cs="Times"/>
                  <w:highlight w:val="green"/>
                </w:rPr>
                <m:t>=</m:t>
              </m:r>
              <m:sSub>
                <m:sSubPr>
                  <m:ctrlPr>
                    <w:rPr>
                      <w:rFonts w:ascii="Cambria Math" w:hAnsi="Cambria Math" w:cs="Times"/>
                      <w:highlight w:val="green"/>
                    </w:rPr>
                  </m:ctrlPr>
                </m:sSubPr>
                <m:e>
                  <m:r>
                    <w:rPr>
                      <w:rFonts w:ascii="Cambria Math" w:hAnsi="Cambria Math" w:cs="Times"/>
                      <w:highlight w:val="green"/>
                    </w:rPr>
                    <m:t>P</m:t>
                  </m:r>
                </m:e>
                <m:sub>
                  <m:r>
                    <m:rPr>
                      <m:nor/>
                    </m:rPr>
                    <w:rPr>
                      <w:rFonts w:ascii="Times" w:hAnsi="Times" w:cs="Times"/>
                      <w:highlight w:val="green"/>
                    </w:rPr>
                    <m:t>O</m:t>
                  </m:r>
                  <m:r>
                    <m:rPr>
                      <m:sty m:val="p"/>
                    </m:rPr>
                    <w:rPr>
                      <w:rFonts w:ascii="Cambria Math" w:hAnsi="Cambria Math" w:cs="Times"/>
                      <w:highlight w:val="green"/>
                    </w:rPr>
                    <m:t>,</m:t>
                  </m:r>
                  <m:r>
                    <w:rPr>
                      <w:rFonts w:ascii="Cambria Math" w:hAnsi="Cambria Math" w:cs="Times"/>
                      <w:highlight w:val="green"/>
                    </w:rPr>
                    <m:t>PSFCH</m:t>
                  </m:r>
                </m:sub>
              </m:sSub>
              <m:r>
                <m:rPr>
                  <m:sty m:val="p"/>
                </m:rPr>
                <w:rPr>
                  <w:rFonts w:ascii="Cambria Math" w:hAnsi="Cambria Math" w:cs="Times"/>
                  <w:highlight w:val="green"/>
                </w:rPr>
                <m:t>+10</m:t>
              </m:r>
              <m:func>
                <m:funcPr>
                  <m:ctrlPr>
                    <w:rPr>
                      <w:rFonts w:ascii="Cambria Math" w:hAnsi="Cambria Math" w:cs="Times"/>
                      <w:highlight w:val="green"/>
                    </w:rPr>
                  </m:ctrlPr>
                </m:funcPr>
                <m:fName>
                  <m:sSub>
                    <m:sSubPr>
                      <m:ctrlPr>
                        <w:rPr>
                          <w:rFonts w:ascii="Cambria Math" w:hAnsi="Cambria Math" w:cs="Times"/>
                          <w:highlight w:val="green"/>
                        </w:rPr>
                      </m:ctrlPr>
                    </m:sSubPr>
                    <m:e>
                      <m:r>
                        <w:rPr>
                          <w:rFonts w:ascii="Cambria Math" w:hAnsi="Cambria Math" w:cs="Times"/>
                          <w:highlight w:val="green"/>
                        </w:rPr>
                        <m:t>log</m:t>
                      </m:r>
                    </m:e>
                    <m:sub>
                      <m:r>
                        <m:rPr>
                          <m:sty m:val="p"/>
                        </m:rPr>
                        <w:rPr>
                          <w:rFonts w:ascii="Cambria Math" w:hAnsi="Cambria Math" w:cs="Times"/>
                          <w:highlight w:val="green"/>
                        </w:rPr>
                        <m:t>10</m:t>
                      </m:r>
                    </m:sub>
                  </m:sSub>
                </m:fName>
                <m:e>
                  <m:d>
                    <m:dPr>
                      <m:ctrlPr>
                        <w:rPr>
                          <w:rFonts w:ascii="Cambria Math" w:hAnsi="Cambria Math" w:cs="Times"/>
                          <w:highlight w:val="green"/>
                        </w:rPr>
                      </m:ctrlPr>
                    </m:dPr>
                    <m:e>
                      <m:sSup>
                        <m:sSupPr>
                          <m:ctrlPr>
                            <w:rPr>
                              <w:rFonts w:ascii="Cambria Math" w:hAnsi="Cambria Math" w:cs="Times"/>
                              <w:highlight w:val="green"/>
                            </w:rPr>
                          </m:ctrlPr>
                        </m:sSupPr>
                        <m:e>
                          <m:r>
                            <m:rPr>
                              <m:sty m:val="p"/>
                            </m:rPr>
                            <w:rPr>
                              <w:rFonts w:ascii="Cambria Math" w:hAnsi="Cambria Math" w:cs="Times"/>
                              <w:highlight w:val="green"/>
                            </w:rPr>
                            <m:t>2</m:t>
                          </m:r>
                        </m:e>
                        <m:sup>
                          <m:r>
                            <w:rPr>
                              <w:rFonts w:ascii="Cambria Math" w:hAnsi="Cambria Math" w:cs="Times"/>
                              <w:highlight w:val="green"/>
                            </w:rPr>
                            <m:t>μ</m:t>
                          </m:r>
                        </m:sup>
                      </m:sSup>
                    </m:e>
                  </m:d>
                </m:e>
              </m:func>
              <m:r>
                <m:rPr>
                  <m:sty m:val="p"/>
                </m:rPr>
                <w:rPr>
                  <w:rFonts w:ascii="Cambria Math" w:hAnsi="Cambria Math" w:cs="Times"/>
                  <w:highlight w:val="green"/>
                </w:rPr>
                <m:t>+</m:t>
              </m:r>
              <m:sSub>
                <m:sSubPr>
                  <m:ctrlPr>
                    <w:rPr>
                      <w:rFonts w:ascii="Cambria Math" w:hAnsi="Cambria Math" w:cs="Times"/>
                      <w:highlight w:val="green"/>
                    </w:rPr>
                  </m:ctrlPr>
                </m:sSubPr>
                <m:e>
                  <m:r>
                    <w:rPr>
                      <w:rFonts w:ascii="Cambria Math" w:hAnsi="Cambria Math" w:cs="Times"/>
                      <w:highlight w:val="green"/>
                    </w:rPr>
                    <m:t>α</m:t>
                  </m:r>
                </m:e>
                <m:sub>
                  <m:r>
                    <w:rPr>
                      <w:rFonts w:ascii="Cambria Math" w:hAnsi="Cambria Math" w:cs="Times"/>
                      <w:highlight w:val="green"/>
                    </w:rPr>
                    <m:t>PSFCH</m:t>
                  </m:r>
                </m:sub>
              </m:sSub>
              <m:r>
                <m:rPr>
                  <m:sty m:val="p"/>
                </m:rPr>
                <w:rPr>
                  <w:rFonts w:ascii="Cambria Math" w:hAnsi="Cambria Math" w:cs="Times"/>
                  <w:highlight w:val="green"/>
                </w:rPr>
                <m:t>⋅</m:t>
              </m:r>
              <m:r>
                <w:rPr>
                  <w:rFonts w:ascii="Cambria Math" w:hAnsi="Cambria Math" w:cs="Times"/>
                  <w:highlight w:val="green"/>
                </w:rPr>
                <m:t>PL</m:t>
              </m:r>
            </m:oMath>
            <w:r w:rsidRPr="008B453A">
              <w:rPr>
                <w:rFonts w:ascii="Times" w:hAnsi="Times" w:cs="Times"/>
                <w:highlight w:val="green"/>
              </w:rPr>
              <w:t xml:space="preserve"> [dBm]</w:t>
            </w:r>
          </w:p>
          <w:p w14:paraId="24065A4D" w14:textId="77777777" w:rsidR="000B6DA6" w:rsidRPr="008B453A" w:rsidRDefault="000B6DA6" w:rsidP="00FB73E2">
            <w:pPr>
              <w:pStyle w:val="B2"/>
              <w:rPr>
                <w:rFonts w:ascii="Times" w:hAnsi="Times" w:cs="Times"/>
                <w:lang w:val="x-none" w:eastAsia="ko-KR"/>
              </w:rPr>
            </w:pPr>
            <w:r w:rsidRPr="008B453A">
              <w:rPr>
                <w:rFonts w:ascii="Times" w:hAnsi="Times" w:cs="Times"/>
                <w:lang w:val="x-none"/>
              </w:rPr>
              <w:t>w</w:t>
            </w:r>
            <w:r w:rsidRPr="008B453A">
              <w:rPr>
                <w:rFonts w:ascii="Times" w:hAnsi="Times" w:cs="Times"/>
                <w:lang w:val="x-none" w:eastAsia="ko-KR"/>
              </w:rPr>
              <w:t>here</w:t>
            </w:r>
          </w:p>
          <w:p w14:paraId="22C304A8" w14:textId="77777777" w:rsidR="000B6DA6" w:rsidRPr="008B453A" w:rsidRDefault="000B6DA6" w:rsidP="00FB73E2">
            <w:pPr>
              <w:pStyle w:val="B2"/>
              <w:rPr>
                <w:rFonts w:ascii="Times" w:hAnsi="Times" w:cs="Times"/>
              </w:rPr>
            </w:pPr>
            <w:r w:rsidRPr="008B453A">
              <w:rPr>
                <w:rFonts w:ascii="Times" w:hAnsi="Times" w:cs="Times"/>
                <w:lang w:val="x-none"/>
              </w:rPr>
              <w:t xml:space="preserve">-    </w:t>
            </w:r>
            <m:oMath>
              <m:sSub>
                <m:sSubPr>
                  <m:ctrlPr>
                    <w:rPr>
                      <w:rFonts w:ascii="Cambria Math" w:eastAsia="SimSun" w:hAnsi="Cambria Math" w:cs="Times"/>
                    </w:rPr>
                  </m:ctrlPr>
                </m:sSubPr>
                <m:e>
                  <m:r>
                    <w:rPr>
                      <w:rFonts w:ascii="Cambria Math" w:hAnsi="Cambria Math" w:cs="Times"/>
                      <w:lang w:val="x-none"/>
                    </w:rPr>
                    <m:t>P</m:t>
                  </m:r>
                </m:e>
                <m:sub>
                  <m:r>
                    <m:rPr>
                      <m:nor/>
                    </m:rPr>
                    <w:rPr>
                      <w:rFonts w:ascii="Times" w:hAnsi="Times" w:cs="Times"/>
                      <w:lang w:val="x-none"/>
                    </w:rPr>
                    <m:t>O</m:t>
                  </m:r>
                  <m:r>
                    <m:rPr>
                      <m:sty m:val="p"/>
                    </m:rPr>
                    <w:rPr>
                      <w:rFonts w:ascii="Cambria Math" w:hAnsi="Cambria Math" w:cs="Times"/>
                      <w:lang w:val="x-none"/>
                    </w:rPr>
                    <m:t>,</m:t>
                  </m:r>
                  <m:r>
                    <w:rPr>
                      <w:rFonts w:ascii="Cambria Math" w:hAnsi="Cambria Math" w:cs="Times"/>
                      <w:lang w:val="x-none"/>
                    </w:rPr>
                    <m:t>PSFCH</m:t>
                  </m:r>
                </m:sub>
              </m:sSub>
            </m:oMath>
            <w:r w:rsidRPr="008B453A">
              <w:rPr>
                <w:rFonts w:ascii="Times" w:hAnsi="Times" w:cs="Times"/>
                <w:lang w:val="x-none"/>
              </w:rPr>
              <w:t xml:space="preserve"> is a value of </w:t>
            </w:r>
            <w:r w:rsidRPr="008B453A">
              <w:rPr>
                <w:rFonts w:ascii="Times" w:hAnsi="Times" w:cs="Times"/>
                <w:i/>
                <w:iCs/>
                <w:lang w:val="x-none"/>
              </w:rPr>
              <w:t>dl-P0-PSFCH</w:t>
            </w:r>
            <w:r w:rsidRPr="008B453A">
              <w:rPr>
                <w:rFonts w:ascii="Times" w:hAnsi="Times" w:cs="Times"/>
                <w:lang w:val="x-none"/>
              </w:rPr>
              <w:t xml:space="preserve"> </w:t>
            </w:r>
          </w:p>
          <w:p w14:paraId="2E965BDA" w14:textId="77777777" w:rsidR="000B6DA6" w:rsidRPr="008B453A" w:rsidRDefault="000B6DA6" w:rsidP="00FB73E2">
            <w:pPr>
              <w:pStyle w:val="B2"/>
              <w:rPr>
                <w:rFonts w:ascii="Times" w:hAnsi="Times" w:cs="Times"/>
                <w:lang w:val="x-none"/>
              </w:rPr>
            </w:pPr>
            <w:r w:rsidRPr="008B453A">
              <w:rPr>
                <w:rFonts w:ascii="Times" w:hAnsi="Times" w:cs="Times"/>
                <w:lang w:val="x-none"/>
              </w:rPr>
              <w:t xml:space="preserve">-    </w:t>
            </w:r>
            <m:oMath>
              <m:sSub>
                <m:sSubPr>
                  <m:ctrlPr>
                    <w:rPr>
                      <w:rFonts w:ascii="Cambria Math" w:eastAsia="SimSun" w:hAnsi="Cambria Math" w:cs="Times"/>
                    </w:rPr>
                  </m:ctrlPr>
                </m:sSubPr>
                <m:e>
                  <m:r>
                    <w:rPr>
                      <w:rFonts w:ascii="Cambria Math" w:hAnsi="Cambria Math" w:cs="Times"/>
                      <w:lang w:val="x-none"/>
                    </w:rPr>
                    <m:t>α</m:t>
                  </m:r>
                </m:e>
                <m:sub>
                  <m:r>
                    <w:rPr>
                      <w:rFonts w:ascii="Cambria Math" w:hAnsi="Cambria Math" w:cs="Times"/>
                      <w:lang w:val="x-none"/>
                    </w:rPr>
                    <m:t>PSCH</m:t>
                  </m:r>
                </m:sub>
              </m:sSub>
            </m:oMath>
            <w:r w:rsidRPr="008B453A">
              <w:rPr>
                <w:rFonts w:ascii="Times" w:hAnsi="Times" w:cs="Times"/>
                <w:lang w:val="x-none"/>
              </w:rPr>
              <w:t xml:space="preserve"> is a value of </w:t>
            </w:r>
            <w:r w:rsidRPr="008B453A">
              <w:rPr>
                <w:rFonts w:ascii="Times" w:hAnsi="Times" w:cs="Times"/>
                <w:i/>
                <w:iCs/>
                <w:lang w:val="x-none"/>
              </w:rPr>
              <w:t>dl-</w:t>
            </w:r>
            <w:r w:rsidRPr="008B453A">
              <w:rPr>
                <w:rFonts w:ascii="Times" w:hAnsi="Times" w:cs="Times"/>
                <w:i/>
                <w:iCs/>
              </w:rPr>
              <w:t>Alpha</w:t>
            </w:r>
            <w:r w:rsidRPr="008B453A">
              <w:rPr>
                <w:rFonts w:ascii="Times" w:hAnsi="Times" w:cs="Times"/>
                <w:i/>
                <w:iCs/>
                <w:lang w:val="x-none"/>
              </w:rPr>
              <w:t>-PSFCH</w:t>
            </w:r>
            <w:r w:rsidRPr="008B453A">
              <w:rPr>
                <w:rFonts w:ascii="Times" w:hAnsi="Times" w:cs="Times"/>
              </w:rPr>
              <w:t xml:space="preserve">, if </w:t>
            </w:r>
            <w:r w:rsidRPr="008B453A">
              <w:rPr>
                <w:rFonts w:ascii="Times" w:hAnsi="Times" w:cs="Times"/>
                <w:lang w:val="x-none"/>
              </w:rPr>
              <w:t xml:space="preserve">provided; else, </w:t>
            </w:r>
            <m:oMath>
              <m:sSub>
                <m:sSubPr>
                  <m:ctrlPr>
                    <w:rPr>
                      <w:rFonts w:ascii="Cambria Math" w:eastAsia="SimSun" w:hAnsi="Cambria Math" w:cs="Times"/>
                    </w:rPr>
                  </m:ctrlPr>
                </m:sSubPr>
                <m:e>
                  <m:r>
                    <w:rPr>
                      <w:rFonts w:ascii="Cambria Math" w:hAnsi="Cambria Math" w:cs="Times"/>
                      <w:lang w:val="x-none"/>
                    </w:rPr>
                    <m:t>α</m:t>
                  </m:r>
                </m:e>
                <m:sub>
                  <m:r>
                    <w:rPr>
                      <w:rFonts w:ascii="Cambria Math" w:hAnsi="Cambria Math" w:cs="Times"/>
                      <w:lang w:val="x-none"/>
                    </w:rPr>
                    <m:t>PFSCH</m:t>
                  </m:r>
                </m:sub>
              </m:sSub>
              <m:r>
                <m:rPr>
                  <m:sty m:val="p"/>
                </m:rPr>
                <w:rPr>
                  <w:rFonts w:ascii="Cambria Math" w:hAnsi="Cambria Math" w:cs="Times"/>
                  <w:lang w:val="x-none"/>
                </w:rPr>
                <m:t>=1</m:t>
              </m:r>
            </m:oMath>
            <w:r w:rsidRPr="008B453A">
              <w:rPr>
                <w:rFonts w:ascii="Times" w:hAnsi="Times" w:cs="Times"/>
                <w:lang w:val="x-none"/>
              </w:rPr>
              <w:t xml:space="preserve"> </w:t>
            </w:r>
          </w:p>
          <w:p w14:paraId="594E8439" w14:textId="77777777" w:rsidR="000B6DA6" w:rsidRPr="008B453A" w:rsidRDefault="000B6DA6" w:rsidP="00FB73E2">
            <w:pPr>
              <w:ind w:firstLine="420"/>
              <w:rPr>
                <w:rFonts w:ascii="Times" w:hAnsi="Times" w:cs="Times"/>
                <w:lang w:val="x-none"/>
              </w:rPr>
            </w:pPr>
            <w:r w:rsidRPr="008B453A">
              <w:rPr>
                <w:rFonts w:ascii="Times" w:hAnsi="Times" w:cs="Times"/>
                <w:lang w:val="x-none"/>
              </w:rPr>
              <w:t>…..omitted….</w:t>
            </w:r>
          </w:p>
          <w:p w14:paraId="34336A3B" w14:textId="77777777" w:rsidR="000B6DA6" w:rsidRPr="008B453A" w:rsidRDefault="000B6DA6" w:rsidP="00FB73E2">
            <w:pPr>
              <w:rPr>
                <w:rFonts w:ascii="Times" w:hAnsi="Times" w:cs="Times"/>
                <w:color w:val="FF0000"/>
                <w:lang w:val="x-none"/>
              </w:rPr>
            </w:pPr>
            <w:r w:rsidRPr="008B453A">
              <w:rPr>
                <w:rFonts w:ascii="Times" w:hAnsi="Times" w:cs="Times"/>
                <w:color w:val="FF0000"/>
                <w:lang w:val="x-none"/>
              </w:rPr>
              <w:t>     Branch2</w:t>
            </w:r>
            <w:r w:rsidRPr="008B453A">
              <w:rPr>
                <w:rFonts w:ascii="Times" w:hAnsi="Times" w:cs="Times"/>
                <w:color w:val="FF0000"/>
              </w:rPr>
              <w:t xml:space="preserve">------p0 is not present, PC is based on PCmax and number of scheduled PSFCH transmissions </w:t>
            </w:r>
            <m:oMath>
              <m:sSub>
                <m:sSubPr>
                  <m:ctrlPr>
                    <w:rPr>
                      <w:rFonts w:ascii="Cambria Math" w:eastAsia="SimSun" w:hAnsi="Cambria Math" w:cs="Times"/>
                      <w:i/>
                      <w:iCs/>
                    </w:rPr>
                  </m:ctrlPr>
                </m:sSubPr>
                <m:e>
                  <m:r>
                    <w:rPr>
                      <w:rFonts w:ascii="Cambria Math" w:hAnsi="Cambria Math" w:cs="Times"/>
                    </w:rPr>
                    <m:t>N</m:t>
                  </m:r>
                </m:e>
                <m:sub>
                  <m:r>
                    <m:rPr>
                      <m:sty m:val="p"/>
                    </m:rPr>
                    <w:rPr>
                      <w:rFonts w:ascii="Cambria Math" w:hAnsi="Cambria Math" w:cs="Times"/>
                    </w:rPr>
                    <m:t>sch,Tx,PSFCH</m:t>
                  </m:r>
                </m:sub>
              </m:sSub>
            </m:oMath>
          </w:p>
          <w:p w14:paraId="337F2603" w14:textId="77777777" w:rsidR="000B6DA6" w:rsidRPr="008B453A" w:rsidRDefault="000B6DA6" w:rsidP="00FB73E2">
            <w:pPr>
              <w:pStyle w:val="B1"/>
              <w:rPr>
                <w:rFonts w:ascii="Times" w:hAnsi="Times" w:cs="Times"/>
                <w:lang w:val="x-none"/>
              </w:rPr>
            </w:pPr>
            <w:r w:rsidRPr="008B453A">
              <w:rPr>
                <w:rFonts w:ascii="Times" w:hAnsi="Times" w:cs="Times"/>
                <w:lang w:val="x-none"/>
              </w:rPr>
              <w:t>-    else</w:t>
            </w:r>
          </w:p>
          <w:p w14:paraId="2FE20CFE" w14:textId="77777777" w:rsidR="000B6DA6" w:rsidRPr="008B453A" w:rsidRDefault="000B6DA6" w:rsidP="00FB73E2">
            <w:pPr>
              <w:pStyle w:val="EQ"/>
              <w:rPr>
                <w:rFonts w:ascii="Times" w:hAnsi="Times" w:cs="Times"/>
                <w:highlight w:val="cyan"/>
              </w:rPr>
            </w:pPr>
            <w:r w:rsidRPr="008B453A">
              <w:rPr>
                <w:rFonts w:ascii="Times" w:hAnsi="Times" w:cs="Times"/>
              </w:rPr>
              <w:t xml:space="preserve">                       </w:t>
            </w:r>
            <m:oMath>
              <m:sSub>
                <m:sSubPr>
                  <m:ctrlPr>
                    <w:rPr>
                      <w:rFonts w:ascii="Cambria Math" w:hAnsi="Cambria Math" w:cs="Times"/>
                      <w:highlight w:val="cyan"/>
                    </w:rPr>
                  </m:ctrlPr>
                </m:sSubPr>
                <m:e>
                  <m:r>
                    <w:rPr>
                      <w:rFonts w:ascii="Cambria Math" w:hAnsi="Cambria Math" w:cs="Times"/>
                      <w:highlight w:val="cyan"/>
                    </w:rPr>
                    <m:t>P</m:t>
                  </m:r>
                </m:e>
                <m:sub>
                  <m:r>
                    <m:rPr>
                      <m:nor/>
                    </m:rPr>
                    <w:rPr>
                      <w:rFonts w:ascii="Times" w:hAnsi="Times" w:cs="Times"/>
                      <w:highlight w:val="cyan"/>
                    </w:rPr>
                    <m:t>PSFCH,k</m:t>
                  </m:r>
                </m:sub>
              </m:sSub>
              <m:r>
                <m:rPr>
                  <m:sty m:val="p"/>
                </m:rPr>
                <w:rPr>
                  <w:rFonts w:ascii="Cambria Math" w:hAnsi="Cambria Math" w:cs="Times"/>
                  <w:highlight w:val="cyan"/>
                </w:rPr>
                <m:t>(</m:t>
              </m:r>
              <m:r>
                <w:rPr>
                  <w:rFonts w:ascii="Cambria Math" w:hAnsi="Cambria Math" w:cs="Times"/>
                  <w:highlight w:val="cyan"/>
                </w:rPr>
                <m:t>i</m:t>
              </m:r>
              <m:r>
                <m:rPr>
                  <m:sty m:val="p"/>
                </m:rPr>
                <w:rPr>
                  <w:rFonts w:ascii="Cambria Math" w:hAnsi="Cambria Math" w:cs="Times"/>
                  <w:highlight w:val="cyan"/>
                </w:rPr>
                <m:t>)=</m:t>
              </m:r>
              <m:sSub>
                <m:sSubPr>
                  <m:ctrlPr>
                    <w:rPr>
                      <w:rFonts w:ascii="Cambria Math" w:hAnsi="Cambria Math" w:cs="Times"/>
                      <w:highlight w:val="cyan"/>
                    </w:rPr>
                  </m:ctrlPr>
                </m:sSubPr>
                <m:e>
                  <m:r>
                    <w:rPr>
                      <w:rFonts w:ascii="Cambria Math" w:hAnsi="Cambria Math" w:cs="Times"/>
                      <w:highlight w:val="cyan"/>
                    </w:rPr>
                    <m:t>P</m:t>
                  </m:r>
                </m:e>
                <m:sub>
                  <m:r>
                    <m:rPr>
                      <m:nor/>
                    </m:rPr>
                    <w:rPr>
                      <w:rFonts w:ascii="Times" w:hAnsi="Times" w:cs="Times"/>
                      <w:highlight w:val="cyan"/>
                    </w:rPr>
                    <m:t>CMAX</m:t>
                  </m:r>
                </m:sub>
              </m:sSub>
              <m:r>
                <w:rPr>
                  <w:rFonts w:ascii="Cambria Math" w:hAnsi="Cambria Math" w:cs="Times"/>
                  <w:highlight w:val="cyan"/>
                </w:rPr>
                <m:t>-10lo</m:t>
              </m:r>
              <m:sSub>
                <m:sSubPr>
                  <m:ctrlPr>
                    <w:rPr>
                      <w:rFonts w:ascii="Cambria Math" w:hAnsi="Cambria Math" w:cs="Times"/>
                      <w:i/>
                      <w:iCs/>
                      <w:highlight w:val="cyan"/>
                    </w:rPr>
                  </m:ctrlPr>
                </m:sSubPr>
                <m:e>
                  <m:r>
                    <w:rPr>
                      <w:rFonts w:ascii="Cambria Math" w:hAnsi="Cambria Math" w:cs="Times"/>
                      <w:highlight w:val="cyan"/>
                    </w:rPr>
                    <m:t>g</m:t>
                  </m:r>
                </m:e>
                <m:sub>
                  <m:r>
                    <w:rPr>
                      <w:rFonts w:ascii="Cambria Math" w:hAnsi="Cambria Math" w:cs="Times"/>
                      <w:highlight w:val="cyan"/>
                    </w:rPr>
                    <m:t>10</m:t>
                  </m:r>
                </m:sub>
              </m:sSub>
              <m:r>
                <w:rPr>
                  <w:rFonts w:ascii="Cambria Math" w:hAnsi="Cambria Math" w:cs="Times"/>
                  <w:highlight w:val="cyan"/>
                </w:rPr>
                <m:t>(</m:t>
              </m:r>
              <m:sSub>
                <m:sSubPr>
                  <m:ctrlPr>
                    <w:rPr>
                      <w:rFonts w:ascii="Cambria Math" w:hAnsi="Cambria Math" w:cs="Times"/>
                      <w:i/>
                      <w:iCs/>
                      <w:highlight w:val="cyan"/>
                    </w:rPr>
                  </m:ctrlPr>
                </m:sSubPr>
                <m:e>
                  <m:r>
                    <w:rPr>
                      <w:rFonts w:ascii="Cambria Math" w:hAnsi="Cambria Math" w:cs="Times"/>
                      <w:highlight w:val="cyan"/>
                    </w:rPr>
                    <m:t>N</m:t>
                  </m:r>
                </m:e>
                <m:sub>
                  <m:r>
                    <m:rPr>
                      <m:sty m:val="p"/>
                    </m:rPr>
                    <w:rPr>
                      <w:rFonts w:ascii="Cambria Math" w:hAnsi="Cambria Math" w:cs="Times"/>
                      <w:highlight w:val="cyan"/>
                    </w:rPr>
                    <m:t>Tx,PSFCH</m:t>
                  </m:r>
                </m:sub>
              </m:sSub>
              <m:r>
                <w:rPr>
                  <w:rFonts w:ascii="Cambria Math" w:hAnsi="Cambria Math" w:cs="Times"/>
                  <w:highlight w:val="cyan"/>
                </w:rPr>
                <m:t>)</m:t>
              </m:r>
            </m:oMath>
            <w:r w:rsidRPr="008B453A">
              <w:rPr>
                <w:rFonts w:ascii="Times" w:hAnsi="Times" w:cs="Times"/>
                <w:highlight w:val="cyan"/>
              </w:rPr>
              <w:t xml:space="preserve"> [dBm]</w:t>
            </w:r>
          </w:p>
          <w:p w14:paraId="0E194631" w14:textId="77777777" w:rsidR="000B6DA6" w:rsidRPr="008B453A" w:rsidRDefault="000B6DA6" w:rsidP="00FB73E2">
            <w:pPr>
              <w:pStyle w:val="LGTdoc"/>
              <w:spacing w:after="180"/>
              <w:ind w:left="0" w:firstLine="0"/>
              <w:rPr>
                <w:rFonts w:ascii="Times" w:eastAsia="SimSun" w:hAnsi="Times" w:cs="Times"/>
                <w:bCs/>
                <w:iCs/>
                <w:sz w:val="20"/>
                <w:szCs w:val="20"/>
              </w:rPr>
            </w:pPr>
            <w:r w:rsidRPr="008B453A">
              <w:rPr>
                <w:rFonts w:ascii="Times" w:eastAsia="SimSun" w:hAnsi="Times" w:cs="Times"/>
                <w:bCs/>
                <w:iCs/>
                <w:sz w:val="20"/>
                <w:szCs w:val="20"/>
              </w:rPr>
              <w:lastRenderedPageBreak/>
              <w:t>Thus, we proposed the following change</w:t>
            </w:r>
          </w:p>
          <w:p w14:paraId="7AA67813" w14:textId="77777777" w:rsidR="000B6DA6" w:rsidRPr="008B453A" w:rsidRDefault="000B6DA6" w:rsidP="00FB73E2">
            <w:pPr>
              <w:pStyle w:val="LGTdoc"/>
              <w:spacing w:after="180"/>
              <w:ind w:left="0" w:firstLine="0"/>
              <w:rPr>
                <w:rFonts w:ascii="Times" w:hAnsi="Times" w:cs="Times"/>
                <w:b/>
                <w:bCs/>
                <w:i/>
                <w:iCs/>
                <w:sz w:val="20"/>
                <w:szCs w:val="20"/>
                <w:lang w:eastAsia="ko-KR"/>
              </w:rPr>
            </w:pPr>
            <w:r w:rsidRPr="008B453A">
              <w:rPr>
                <w:rFonts w:ascii="Times" w:hAnsi="Times" w:cs="Times"/>
                <w:b/>
                <w:bCs/>
                <w:i/>
                <w:iCs/>
                <w:sz w:val="20"/>
                <w:szCs w:val="20"/>
                <w:highlight w:val="yellow"/>
                <w:lang w:eastAsia="ko-KR"/>
              </w:rPr>
              <w:t>Draft proposal 1(I)</w:t>
            </w:r>
            <w:r w:rsidRPr="008B453A">
              <w:rPr>
                <w:rFonts w:ascii="Times" w:hAnsi="Times" w:cs="Times"/>
                <w:b/>
                <w:bCs/>
                <w:i/>
                <w:iCs/>
                <w:color w:val="FF0000"/>
                <w:sz w:val="20"/>
                <w:szCs w:val="20"/>
                <w:highlight w:val="yellow"/>
                <w:lang w:eastAsia="ko-KR"/>
              </w:rPr>
              <w:t>-rev</w:t>
            </w:r>
            <w:r>
              <w:rPr>
                <w:rFonts w:ascii="Times" w:hAnsi="Times" w:cs="Times"/>
                <w:b/>
                <w:bCs/>
                <w:i/>
                <w:iCs/>
                <w:color w:val="FF0000"/>
                <w:sz w:val="20"/>
                <w:szCs w:val="20"/>
                <w:highlight w:val="yellow"/>
                <w:lang w:eastAsia="ko-KR"/>
              </w:rPr>
              <w:t>(1)</w:t>
            </w:r>
            <w:r w:rsidRPr="008B453A">
              <w:rPr>
                <w:rFonts w:ascii="Times" w:hAnsi="Times" w:cs="Times"/>
                <w:b/>
                <w:bCs/>
                <w:i/>
                <w:iCs/>
                <w:sz w:val="20"/>
                <w:szCs w:val="20"/>
                <w:highlight w:val="yellow"/>
                <w:lang w:eastAsia="ko-KR"/>
              </w:rPr>
              <w:t>:</w:t>
            </w:r>
          </w:p>
          <w:p w14:paraId="5F596C88" w14:textId="77777777" w:rsidR="000B6DA6" w:rsidRPr="008B453A" w:rsidRDefault="000B6DA6" w:rsidP="00FB73E2">
            <w:pPr>
              <w:pStyle w:val="LGTdoc"/>
              <w:widowControl/>
              <w:adjustRightInd/>
              <w:spacing w:afterLines="0" w:after="0"/>
              <w:ind w:left="567" w:firstLine="0"/>
              <w:rPr>
                <w:rFonts w:ascii="Times" w:hAnsi="Times" w:cs="Times"/>
                <w:b/>
                <w:bCs/>
                <w:i/>
                <w:iCs/>
                <w:sz w:val="20"/>
                <w:szCs w:val="20"/>
                <w:lang w:eastAsia="ko-KR"/>
              </w:rPr>
            </w:pPr>
            <w:r w:rsidRPr="008B453A">
              <w:rPr>
                <w:rFonts w:ascii="Times" w:hAnsi="Times" w:cs="Times"/>
                <w:b/>
                <w:bCs/>
                <w:i/>
                <w:iCs/>
                <w:sz w:val="20"/>
                <w:szCs w:val="20"/>
                <w:lang w:eastAsia="ko-KR"/>
              </w:rPr>
              <w:t>Power control for PSFCH transmissions per a resource pool as specified in TS 38.213 is extended to multiple resource pools</w:t>
            </w:r>
          </w:p>
          <w:p w14:paraId="04A59286" w14:textId="77777777" w:rsidR="000B6DA6" w:rsidRPr="008B453A" w:rsidRDefault="000B6DA6" w:rsidP="000B6DA6">
            <w:pPr>
              <w:pStyle w:val="LGTdoc"/>
              <w:widowControl/>
              <w:numPr>
                <w:ilvl w:val="0"/>
                <w:numId w:val="5"/>
              </w:numPr>
              <w:adjustRightInd/>
              <w:spacing w:afterLines="0" w:after="0"/>
              <w:rPr>
                <w:rFonts w:ascii="Times" w:hAnsi="Times" w:cs="Times"/>
                <w:b/>
                <w:bCs/>
                <w:i/>
                <w:iCs/>
                <w:sz w:val="20"/>
                <w:szCs w:val="20"/>
                <w:lang w:eastAsia="ko-KR"/>
              </w:rPr>
            </w:pPr>
            <w:r w:rsidRPr="008B453A">
              <w:rPr>
                <w:rFonts w:ascii="Times" w:hAnsi="Times" w:cs="Times"/>
                <w:b/>
                <w:bCs/>
                <w:i/>
                <w:iCs/>
                <w:sz w:val="20"/>
                <w:szCs w:val="20"/>
                <w:lang w:eastAsia="ko-KR"/>
              </w:rPr>
              <w:t>A UE determines a number of simultaneous PSFCH transmissions and a power for a PSFCH on all resource pools in PSFCH occasions</w:t>
            </w:r>
          </w:p>
          <w:p w14:paraId="5EF2CE7B" w14:textId="77777777" w:rsidR="000B6DA6" w:rsidRPr="008B453A" w:rsidRDefault="000B6DA6" w:rsidP="000B6DA6">
            <w:pPr>
              <w:pStyle w:val="LGTdoc"/>
              <w:widowControl/>
              <w:numPr>
                <w:ilvl w:val="0"/>
                <w:numId w:val="5"/>
              </w:numPr>
              <w:adjustRightInd/>
              <w:spacing w:afterLines="0" w:after="0"/>
              <w:rPr>
                <w:rFonts w:ascii="Times" w:hAnsi="Times" w:cs="Times"/>
                <w:b/>
                <w:bCs/>
                <w:i/>
                <w:iCs/>
                <w:sz w:val="20"/>
                <w:szCs w:val="20"/>
                <w:lang w:eastAsia="ko-KR"/>
              </w:rPr>
            </w:pPr>
            <w:r w:rsidRPr="008B453A">
              <w:rPr>
                <w:rFonts w:ascii="Times" w:hAnsi="Times" w:cs="Times"/>
                <w:b/>
                <w:bCs/>
                <w:i/>
                <w:iCs/>
                <w:sz w:val="20"/>
                <w:szCs w:val="20"/>
                <w:lang w:eastAsia="ko-KR"/>
              </w:rPr>
              <w:t xml:space="preserve">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P</m:t>
                  </m:r>
                </m:e>
                <m:sub>
                  <m:r>
                    <m:rPr>
                      <m:nor/>
                    </m:rPr>
                    <w:rPr>
                      <w:rFonts w:ascii="Times" w:hAnsi="Times" w:cs="Times"/>
                      <w:b/>
                      <w:bCs/>
                      <w:i/>
                      <w:iCs/>
                      <w:sz w:val="20"/>
                      <w:szCs w:val="20"/>
                      <w:lang w:eastAsia="ko-KR"/>
                    </w:rPr>
                    <m:t>O</m:t>
                  </m:r>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“UE does not expect</w:t>
            </w:r>
            <w:r w:rsidRPr="00E34C9A">
              <w:rPr>
                <w:rFonts w:ascii="Times" w:hAnsi="Times" w:cs="Times"/>
                <w:b/>
                <w:bCs/>
                <w:i/>
                <w:iCs/>
                <w:strike/>
                <w:color w:val="FF0000"/>
                <w:sz w:val="20"/>
                <w:szCs w:val="20"/>
                <w:lang w:eastAsia="ko-KR"/>
              </w:rPr>
              <w:t>ed</w:t>
            </w:r>
            <w:r w:rsidRPr="008B453A">
              <w:rPr>
                <w:rFonts w:ascii="Times" w:hAnsi="Times" w:cs="Times"/>
                <w:b/>
                <w:bCs/>
                <w:i/>
                <w:iCs/>
                <w:sz w:val="20"/>
                <w:szCs w:val="20"/>
                <w:lang w:eastAsia="ko-KR"/>
              </w:rPr>
              <w:t xml:space="preserve"> to be configured with different value 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P</m:t>
                  </m:r>
                </m:e>
                <m:sub>
                  <m:r>
                    <m:rPr>
                      <m:nor/>
                    </m:rPr>
                    <w:rPr>
                      <w:rFonts w:ascii="Times" w:hAnsi="Times" w:cs="Times"/>
                      <w:b/>
                      <w:bCs/>
                      <w:i/>
                      <w:iCs/>
                      <w:sz w:val="20"/>
                      <w:szCs w:val="20"/>
                      <w:lang w:eastAsia="ko-KR"/>
                    </w:rPr>
                    <m:t>O</m:t>
                  </m:r>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xml:space="preserve"> across all the resource pools</w:t>
            </w:r>
            <w:r w:rsidRPr="008B453A">
              <w:rPr>
                <w:rFonts w:ascii="Times" w:hAnsi="Times" w:cs="Times"/>
                <w:b/>
                <w:bCs/>
                <w:i/>
                <w:iCs/>
                <w:color w:val="FF0000"/>
                <w:sz w:val="20"/>
                <w:szCs w:val="20"/>
                <w:lang w:eastAsia="ko-KR"/>
              </w:rPr>
              <w:t xml:space="preserve"> that include PSFCH occasion(s)</w:t>
            </w:r>
            <w:r>
              <w:rPr>
                <w:rFonts w:ascii="Times" w:hAnsi="Times" w:cs="Times"/>
                <w:b/>
                <w:bCs/>
                <w:i/>
                <w:iCs/>
                <w:sz w:val="20"/>
                <w:szCs w:val="20"/>
                <w:lang w:eastAsia="ko-KR"/>
              </w:rPr>
              <w:t xml:space="preserve"> </w:t>
            </w:r>
            <w:r w:rsidRPr="008B453A">
              <w:rPr>
                <w:rFonts w:ascii="Times" w:hAnsi="Times" w:cs="Times"/>
                <w:b/>
                <w:bCs/>
                <w:i/>
                <w:iCs/>
                <w:sz w:val="20"/>
                <w:szCs w:val="20"/>
                <w:lang w:eastAsia="ko-KR"/>
              </w:rPr>
              <w:t>overlapping in time domain.”</w:t>
            </w:r>
          </w:p>
          <w:p w14:paraId="23E8408B" w14:textId="77777777" w:rsidR="000B6DA6" w:rsidRPr="008B453A" w:rsidRDefault="000B6DA6" w:rsidP="000B6DA6">
            <w:pPr>
              <w:pStyle w:val="LGTdoc"/>
              <w:widowControl/>
              <w:numPr>
                <w:ilvl w:val="0"/>
                <w:numId w:val="5"/>
              </w:numPr>
              <w:adjustRightInd/>
              <w:spacing w:afterLines="0" w:after="0"/>
              <w:rPr>
                <w:rFonts w:ascii="Times" w:hAnsi="Times" w:cs="Times"/>
                <w:b/>
                <w:bCs/>
                <w:i/>
                <w:iCs/>
                <w:sz w:val="20"/>
                <w:szCs w:val="20"/>
                <w:lang w:eastAsia="ko-KR"/>
              </w:rPr>
            </w:pPr>
            <w:r w:rsidRPr="008B453A">
              <w:rPr>
                <w:rFonts w:ascii="Times" w:hAnsi="Times" w:cs="Times"/>
                <w:b/>
                <w:bCs/>
                <w:i/>
                <w:iCs/>
                <w:sz w:val="20"/>
                <w:szCs w:val="20"/>
                <w:lang w:eastAsia="ko-KR"/>
              </w:rPr>
              <w:t xml:space="preserve">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α</m:t>
                  </m:r>
                </m:e>
                <m:sub>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“UE does not expect</w:t>
            </w:r>
            <w:r w:rsidRPr="00E34C9A">
              <w:rPr>
                <w:rFonts w:ascii="Times" w:hAnsi="Times" w:cs="Times"/>
                <w:b/>
                <w:bCs/>
                <w:i/>
                <w:iCs/>
                <w:strike/>
                <w:color w:val="FF0000"/>
                <w:sz w:val="20"/>
                <w:szCs w:val="20"/>
                <w:lang w:eastAsia="ko-KR"/>
              </w:rPr>
              <w:t>ed</w:t>
            </w:r>
            <w:r w:rsidRPr="008B453A">
              <w:rPr>
                <w:rFonts w:ascii="Times" w:hAnsi="Times" w:cs="Times"/>
                <w:b/>
                <w:bCs/>
                <w:i/>
                <w:iCs/>
                <w:sz w:val="20"/>
                <w:szCs w:val="20"/>
                <w:lang w:eastAsia="ko-KR"/>
              </w:rPr>
              <w:t xml:space="preserve"> to be configured with different value for </w:t>
            </w:r>
            <m:oMath>
              <m:sSub>
                <m:sSubPr>
                  <m:ctrlPr>
                    <w:rPr>
                      <w:rFonts w:ascii="Cambria Math" w:eastAsia="SimSun" w:hAnsi="Cambria Math" w:cs="Times"/>
                      <w:b/>
                      <w:bCs/>
                      <w:i/>
                      <w:iCs/>
                      <w:sz w:val="20"/>
                      <w:szCs w:val="20"/>
                      <w:lang w:eastAsia="ko-KR"/>
                    </w:rPr>
                  </m:ctrlPr>
                </m:sSubPr>
                <m:e>
                  <m:r>
                    <m:rPr>
                      <m:sty m:val="bi"/>
                    </m:rPr>
                    <w:rPr>
                      <w:rFonts w:ascii="Cambria Math" w:hAnsi="Cambria Math" w:cs="Times"/>
                      <w:sz w:val="20"/>
                      <w:szCs w:val="20"/>
                      <w:lang w:eastAsia="ko-KR"/>
                    </w:rPr>
                    <m:t>α</m:t>
                  </m:r>
                </m:e>
                <m:sub>
                  <m:r>
                    <m:rPr>
                      <m:sty m:val="bi"/>
                    </m:rPr>
                    <w:rPr>
                      <w:rFonts w:ascii="Cambria Math" w:hAnsi="Cambria Math" w:cs="Times"/>
                      <w:sz w:val="20"/>
                      <w:szCs w:val="20"/>
                      <w:lang w:eastAsia="ko-KR"/>
                    </w:rPr>
                    <m:t>PSFCH</m:t>
                  </m:r>
                </m:sub>
              </m:sSub>
            </m:oMath>
            <w:r w:rsidRPr="008B453A">
              <w:rPr>
                <w:rFonts w:ascii="Times" w:hAnsi="Times" w:cs="Times"/>
                <w:b/>
                <w:bCs/>
                <w:i/>
                <w:iCs/>
                <w:sz w:val="20"/>
                <w:szCs w:val="20"/>
                <w:lang w:eastAsia="ko-KR"/>
              </w:rPr>
              <w:t xml:space="preserve"> across all the resource pools </w:t>
            </w:r>
            <w:r w:rsidRPr="008B453A">
              <w:rPr>
                <w:rFonts w:ascii="Times" w:hAnsi="Times" w:cs="Times"/>
                <w:b/>
                <w:bCs/>
                <w:i/>
                <w:iCs/>
                <w:color w:val="FF0000"/>
                <w:sz w:val="20"/>
                <w:szCs w:val="20"/>
                <w:lang w:eastAsia="ko-KR"/>
              </w:rPr>
              <w:t>that include PSFCH occasion(s)</w:t>
            </w:r>
            <w:r w:rsidRPr="008B453A">
              <w:rPr>
                <w:rFonts w:ascii="Times" w:hAnsi="Times" w:cs="Times"/>
                <w:b/>
                <w:bCs/>
                <w:i/>
                <w:iCs/>
                <w:sz w:val="20"/>
                <w:szCs w:val="20"/>
                <w:lang w:eastAsia="ko-KR"/>
              </w:rPr>
              <w:t xml:space="preserve">overlapping in time domain.” </w:t>
            </w:r>
          </w:p>
          <w:p w14:paraId="2000D1A4" w14:textId="77777777" w:rsidR="000B6DA6" w:rsidRPr="008B453A" w:rsidRDefault="000B6DA6" w:rsidP="000B6DA6">
            <w:pPr>
              <w:pStyle w:val="LGTdoc"/>
              <w:widowControl/>
              <w:numPr>
                <w:ilvl w:val="0"/>
                <w:numId w:val="5"/>
              </w:numPr>
              <w:adjustRightInd/>
              <w:spacing w:afterLines="0" w:after="0"/>
              <w:rPr>
                <w:rFonts w:ascii="Times" w:hAnsi="Times" w:cs="Times"/>
                <w:i/>
                <w:iCs/>
                <w:color w:val="FF0000"/>
                <w:sz w:val="20"/>
                <w:szCs w:val="20"/>
                <w:lang w:eastAsia="ko-KR"/>
              </w:rPr>
            </w:pPr>
            <w:r w:rsidRPr="008B453A">
              <w:rPr>
                <w:rFonts w:ascii="Times" w:hAnsi="Times" w:cs="Times"/>
                <w:i/>
                <w:iCs/>
                <w:color w:val="FF0000"/>
                <w:sz w:val="20"/>
                <w:szCs w:val="20"/>
              </w:rPr>
              <w:t xml:space="preserve">The presence of dl-P0-PSFCH and dl-Alpha-PSFCH for the multiple resource pools </w:t>
            </w:r>
            <w:r>
              <w:rPr>
                <w:rFonts w:ascii="Times" w:hAnsi="Times" w:cs="Times"/>
                <w:i/>
                <w:iCs/>
                <w:color w:val="FF0000"/>
                <w:sz w:val="20"/>
                <w:szCs w:val="20"/>
              </w:rPr>
              <w:t>that including</w:t>
            </w:r>
            <w:r>
              <w:t xml:space="preserve"> </w:t>
            </w:r>
            <w:r w:rsidRPr="006B6437">
              <w:rPr>
                <w:rFonts w:ascii="Times" w:hAnsi="Times" w:cs="Times"/>
                <w:i/>
                <w:iCs/>
                <w:color w:val="FF0000"/>
                <w:sz w:val="20"/>
                <w:szCs w:val="20"/>
              </w:rPr>
              <w:t>PSFCH occasion(s)overlapping in time domain</w:t>
            </w:r>
            <w:r>
              <w:rPr>
                <w:rFonts w:ascii="Times" w:hAnsi="Times" w:cs="Times"/>
                <w:i/>
                <w:iCs/>
                <w:color w:val="FF0000"/>
                <w:sz w:val="20"/>
                <w:szCs w:val="20"/>
              </w:rPr>
              <w:t xml:space="preserve"> </w:t>
            </w:r>
            <w:r w:rsidRPr="008B453A">
              <w:rPr>
                <w:rFonts w:ascii="Times" w:hAnsi="Times" w:cs="Times"/>
                <w:i/>
                <w:iCs/>
                <w:color w:val="FF0000"/>
                <w:sz w:val="20"/>
                <w:szCs w:val="20"/>
              </w:rPr>
              <w:t>should be the same</w:t>
            </w:r>
          </w:p>
          <w:p w14:paraId="5A773C72" w14:textId="77777777" w:rsidR="000B6DA6" w:rsidRPr="008B453A" w:rsidRDefault="000B6DA6" w:rsidP="000B6DA6">
            <w:pPr>
              <w:pStyle w:val="LGTdoc"/>
              <w:widowControl/>
              <w:numPr>
                <w:ilvl w:val="0"/>
                <w:numId w:val="5"/>
              </w:numPr>
              <w:adjustRightInd/>
              <w:spacing w:afterLines="0" w:after="0"/>
              <w:rPr>
                <w:rFonts w:ascii="Times" w:hAnsi="Times" w:cs="Times"/>
                <w:i/>
                <w:iCs/>
                <w:color w:val="FF0000"/>
                <w:sz w:val="20"/>
                <w:szCs w:val="20"/>
                <w:lang w:eastAsia="ko-KR"/>
              </w:rPr>
            </w:pPr>
            <w:r w:rsidRPr="008B453A">
              <w:rPr>
                <w:rFonts w:ascii="Times" w:hAnsi="Times" w:cs="Times"/>
                <w:i/>
                <w:iCs/>
                <w:color w:val="FF0000"/>
                <w:sz w:val="20"/>
                <w:szCs w:val="20"/>
              </w:rPr>
              <w:t>Send a LS to RAN2 to change the field description of sl-maxTransPower, e.g., the parameter is the maximum value of the UE's sidelink PSCCH/PSSCH transmission power on a resource pool</w:t>
            </w:r>
          </w:p>
          <w:p w14:paraId="2B56C046" w14:textId="77777777" w:rsidR="000B6DA6" w:rsidRPr="008B453A" w:rsidRDefault="000B6DA6" w:rsidP="00FB73E2">
            <w:pPr>
              <w:pStyle w:val="LGTdoc"/>
              <w:spacing w:before="100" w:beforeAutospacing="1" w:after="180" w:afterAutospacing="1"/>
              <w:ind w:left="0" w:firstLine="0"/>
              <w:rPr>
                <w:rFonts w:ascii="Times" w:eastAsia="SimSun" w:hAnsi="Times" w:cs="Times"/>
                <w:bCs/>
                <w:iCs/>
                <w:sz w:val="20"/>
                <w:szCs w:val="20"/>
              </w:rPr>
            </w:pPr>
          </w:p>
        </w:tc>
      </w:tr>
    </w:tbl>
    <w:p w14:paraId="737D7DDC" w14:textId="3CD09B34" w:rsidR="00EB559D" w:rsidRPr="000B6DA6" w:rsidRDefault="00EB559D" w:rsidP="00577C14">
      <w:pPr>
        <w:pStyle w:val="LGTdoc"/>
        <w:spacing w:before="100" w:beforeAutospacing="1" w:after="180" w:afterAutospacing="1"/>
        <w:ind w:left="0" w:firstLine="0"/>
        <w:rPr>
          <w:b/>
          <w:i/>
          <w:szCs w:val="22"/>
          <w:lang w:eastAsia="ko-KR"/>
        </w:rPr>
      </w:pPr>
    </w:p>
    <w:p w14:paraId="29DEF41B" w14:textId="77777777" w:rsidR="00EB559D" w:rsidRDefault="00EB559D">
      <w:pPr>
        <w:spacing w:before="0" w:after="160" w:line="259" w:lineRule="auto"/>
        <w:ind w:left="0" w:firstLine="0"/>
        <w:rPr>
          <w:rFonts w:eastAsia="바탕"/>
          <w:b/>
          <w:i/>
          <w:kern w:val="2"/>
          <w:sz w:val="22"/>
          <w:szCs w:val="22"/>
          <w:lang w:eastAsia="ko-KR"/>
        </w:rPr>
      </w:pPr>
      <w:r>
        <w:rPr>
          <w:b/>
          <w:i/>
          <w:szCs w:val="22"/>
          <w:lang w:eastAsia="ko-KR"/>
        </w:rPr>
        <w:br w:type="page"/>
      </w:r>
    </w:p>
    <w:p w14:paraId="69477DF5" w14:textId="37990F74" w:rsidR="00EB559D" w:rsidRDefault="00CA380D" w:rsidP="00EB559D">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lastRenderedPageBreak/>
        <w:t>Draft p</w:t>
      </w:r>
      <w:r w:rsidR="00EB559D">
        <w:rPr>
          <w:rFonts w:ascii="Times New Roman" w:eastAsiaTheme="minorEastAsia" w:hAnsi="Times New Roman"/>
          <w:b/>
          <w:kern w:val="32"/>
          <w:lang w:eastAsia="ko-KR"/>
        </w:rPr>
        <w:t xml:space="preserve">roposals for </w:t>
      </w:r>
      <w:r w:rsidR="00B86865">
        <w:rPr>
          <w:rFonts w:ascii="Times New Roman" w:eastAsiaTheme="minorEastAsia" w:hAnsi="Times New Roman"/>
          <w:b/>
          <w:kern w:val="32"/>
          <w:lang w:eastAsia="ko-KR"/>
        </w:rPr>
        <w:t>Thursday’s</w:t>
      </w:r>
      <w:r>
        <w:rPr>
          <w:rFonts w:ascii="Times New Roman" w:eastAsiaTheme="minorEastAsia" w:hAnsi="Times New Roman"/>
          <w:b/>
          <w:kern w:val="32"/>
          <w:lang w:eastAsia="ko-KR"/>
        </w:rPr>
        <w:t xml:space="preserve"> </w:t>
      </w:r>
      <w:r w:rsidR="00EB559D">
        <w:rPr>
          <w:rFonts w:ascii="Times New Roman" w:eastAsiaTheme="minorEastAsia" w:hAnsi="Times New Roman"/>
          <w:b/>
          <w:kern w:val="32"/>
          <w:lang w:eastAsia="ko-KR"/>
        </w:rPr>
        <w:t>online</w:t>
      </w:r>
      <w:r>
        <w:rPr>
          <w:rFonts w:ascii="Times New Roman" w:eastAsiaTheme="minorEastAsia" w:hAnsi="Times New Roman"/>
          <w:b/>
          <w:kern w:val="32"/>
          <w:lang w:eastAsia="ko-KR"/>
        </w:rPr>
        <w:t xml:space="preserve"> session</w:t>
      </w:r>
    </w:p>
    <w:p w14:paraId="10AFA16D" w14:textId="77777777" w:rsidR="003F4EBE" w:rsidRPr="00B86865" w:rsidRDefault="003F4EBE" w:rsidP="00577C14">
      <w:pPr>
        <w:pStyle w:val="LGTdoc"/>
        <w:spacing w:before="100" w:beforeAutospacing="1" w:after="180" w:afterAutospacing="1"/>
        <w:ind w:left="0" w:firstLine="0"/>
        <w:rPr>
          <w:b/>
          <w:i/>
          <w:szCs w:val="22"/>
          <w:lang w:eastAsia="ko-KR"/>
        </w:rPr>
      </w:pPr>
    </w:p>
    <w:p w14:paraId="058EF87D" w14:textId="3FEAFFCF" w:rsidR="005F4119" w:rsidRDefault="00C7608A" w:rsidP="00577C14">
      <w:pPr>
        <w:pStyle w:val="LGTdoc"/>
        <w:spacing w:before="100" w:beforeAutospacing="1" w:after="180" w:afterAutospacing="1"/>
        <w:ind w:left="0" w:firstLine="0"/>
        <w:rPr>
          <w:b/>
          <w:i/>
          <w:szCs w:val="22"/>
          <w:lang w:eastAsia="ko-KR"/>
        </w:rPr>
      </w:pPr>
      <w:r>
        <w:rPr>
          <w:rFonts w:hint="eastAsia"/>
          <w:b/>
          <w:i/>
          <w:szCs w:val="22"/>
          <w:lang w:eastAsia="ko-KR"/>
        </w:rPr>
        <w:t>FL</w:t>
      </w:r>
      <w:r>
        <w:rPr>
          <w:b/>
          <w:i/>
          <w:szCs w:val="22"/>
          <w:lang w:eastAsia="ko-KR"/>
        </w:rPr>
        <w:t>’ observation:</w:t>
      </w:r>
      <w:r w:rsidR="005F4119">
        <w:rPr>
          <w:b/>
          <w:i/>
          <w:szCs w:val="22"/>
          <w:lang w:eastAsia="ko-KR"/>
        </w:rPr>
        <w:t xml:space="preserve"> 7 </w:t>
      </w:r>
      <w:r w:rsidR="005F4119">
        <w:rPr>
          <w:rFonts w:hint="eastAsia"/>
          <w:b/>
          <w:i/>
          <w:szCs w:val="22"/>
          <w:lang w:eastAsia="ko-KR"/>
        </w:rPr>
        <w:t xml:space="preserve">out of </w:t>
      </w:r>
      <w:r w:rsidR="00BE5AEF">
        <w:rPr>
          <w:b/>
          <w:i/>
          <w:szCs w:val="22"/>
          <w:lang w:eastAsia="ko-KR"/>
        </w:rPr>
        <w:t>10</w:t>
      </w:r>
      <w:r w:rsidR="005F4119">
        <w:rPr>
          <w:rFonts w:hint="eastAsia"/>
          <w:b/>
          <w:i/>
          <w:szCs w:val="22"/>
          <w:lang w:eastAsia="ko-KR"/>
        </w:rPr>
        <w:t xml:space="preserve"> companies </w:t>
      </w:r>
      <w:r w:rsidR="005F4119">
        <w:rPr>
          <w:b/>
          <w:i/>
          <w:szCs w:val="22"/>
          <w:lang w:eastAsia="ko-KR"/>
        </w:rPr>
        <w:t>support</w:t>
      </w:r>
      <w:r w:rsidR="005F4119">
        <w:rPr>
          <w:rFonts w:hint="eastAsia"/>
          <w:b/>
          <w:i/>
          <w:szCs w:val="22"/>
          <w:lang w:eastAsia="ko-KR"/>
        </w:rPr>
        <w:t xml:space="preserve"> </w:t>
      </w:r>
      <w:r w:rsidR="005F4119">
        <w:rPr>
          <w:b/>
          <w:i/>
          <w:szCs w:val="22"/>
          <w:lang w:eastAsia="ko-KR"/>
        </w:rPr>
        <w:t xml:space="preserve">Option 1 that is feasible and can be implemented with minor RAN1 specification change. </w:t>
      </w:r>
      <w:r w:rsidR="005F4119">
        <w:rPr>
          <w:rFonts w:hint="eastAsia"/>
          <w:b/>
          <w:i/>
          <w:szCs w:val="22"/>
          <w:lang w:eastAsia="ko-KR"/>
        </w:rPr>
        <w:t>C</w:t>
      </w:r>
      <w:r w:rsidR="005F4119">
        <w:rPr>
          <w:b/>
          <w:i/>
          <w:szCs w:val="22"/>
          <w:lang w:eastAsia="ko-KR"/>
        </w:rPr>
        <w:t xml:space="preserve">onsidering this situation, FL suggests to </w:t>
      </w:r>
      <w:r w:rsidR="00FF7703">
        <w:rPr>
          <w:b/>
          <w:i/>
          <w:szCs w:val="22"/>
          <w:lang w:eastAsia="ko-KR"/>
        </w:rPr>
        <w:t xml:space="preserve">endorse the </w:t>
      </w:r>
      <w:r w:rsidR="00B74D09">
        <w:rPr>
          <w:b/>
          <w:i/>
          <w:szCs w:val="22"/>
          <w:lang w:eastAsia="ko-KR"/>
        </w:rPr>
        <w:t>following</w:t>
      </w:r>
      <w:r w:rsidR="00FF7703">
        <w:rPr>
          <w:b/>
          <w:i/>
          <w:szCs w:val="22"/>
          <w:lang w:eastAsia="ko-KR"/>
        </w:rPr>
        <w:t xml:space="preserve"> TP</w:t>
      </w:r>
      <w:r w:rsidR="005F4119">
        <w:rPr>
          <w:b/>
          <w:i/>
          <w:szCs w:val="22"/>
          <w:lang w:eastAsia="ko-KR"/>
        </w:rPr>
        <w:t xml:space="preserve">. </w:t>
      </w:r>
    </w:p>
    <w:p w14:paraId="3A01DF36" w14:textId="77777777" w:rsidR="00C7608A" w:rsidRDefault="00C7608A" w:rsidP="00C7608A">
      <w:pPr>
        <w:pStyle w:val="LGTdoc"/>
        <w:spacing w:before="100" w:beforeAutospacing="1" w:after="180" w:afterAutospacing="1"/>
        <w:rPr>
          <w:b/>
          <w:i/>
          <w:szCs w:val="22"/>
          <w:lang w:eastAsia="ko-KR"/>
        </w:rPr>
      </w:pPr>
    </w:p>
    <w:p w14:paraId="02CBD14C" w14:textId="44777D49" w:rsidR="00DE1FB9" w:rsidRDefault="00B74D09" w:rsidP="00DE1FB9">
      <w:pPr>
        <w:pStyle w:val="LGTdoc"/>
        <w:spacing w:before="100" w:beforeAutospacing="1" w:after="180" w:afterAutospacing="1"/>
        <w:ind w:left="0" w:firstLine="0"/>
        <w:rPr>
          <w:b/>
          <w:i/>
          <w:szCs w:val="22"/>
          <w:lang w:eastAsia="ko-KR"/>
        </w:rPr>
      </w:pPr>
      <w:r>
        <w:rPr>
          <w:b/>
          <w:i/>
          <w:szCs w:val="22"/>
          <w:highlight w:val="yellow"/>
          <w:lang w:eastAsia="ko-KR"/>
        </w:rPr>
        <w:t xml:space="preserve">FL’s proposal 1: </w:t>
      </w:r>
      <w:r w:rsidRPr="00B74D09">
        <w:rPr>
          <w:b/>
          <w:i/>
          <w:szCs w:val="22"/>
          <w:lang w:eastAsia="ko-KR"/>
        </w:rPr>
        <w:t>Adopt following text proposal</w:t>
      </w:r>
      <w:r w:rsidR="0064691F">
        <w:rPr>
          <w:b/>
          <w:i/>
          <w:szCs w:val="22"/>
          <w:lang w:eastAsia="ko-KR"/>
        </w:rPr>
        <w:t xml:space="preserve"> for TS 38.213 V16.12.0 and for TS 38.213 V17.4.0 (mirror CR)</w:t>
      </w:r>
      <w:r w:rsidR="00DE1FB9" w:rsidRPr="00B74D09">
        <w:rPr>
          <w:b/>
          <w:i/>
          <w:szCs w:val="22"/>
          <w:lang w:eastAsia="ko-KR"/>
        </w:rPr>
        <w:t>:</w:t>
      </w:r>
    </w:p>
    <w:p w14:paraId="00B84C6F" w14:textId="264F1F7B" w:rsidR="0064691F" w:rsidRDefault="0064691F" w:rsidP="00DE1FB9">
      <w:pPr>
        <w:pStyle w:val="LGTdoc"/>
        <w:spacing w:before="100" w:beforeAutospacing="1" w:after="180" w:afterAutospacing="1"/>
        <w:ind w:left="0" w:firstLine="0"/>
        <w:rPr>
          <w:b/>
          <w:i/>
          <w:szCs w:val="22"/>
          <w:lang w:eastAsia="ko-KR"/>
        </w:rPr>
      </w:pPr>
      <w:r>
        <w:rPr>
          <w:b/>
          <w:i/>
          <w:szCs w:val="22"/>
          <w:lang w:eastAsia="ko-KR"/>
        </w:rPr>
        <w:t>TS 38.213 V16.12.0</w:t>
      </w:r>
    </w:p>
    <w:tbl>
      <w:tblPr>
        <w:tblStyle w:val="a6"/>
        <w:tblW w:w="0" w:type="auto"/>
        <w:tblLook w:val="04A0" w:firstRow="1" w:lastRow="0" w:firstColumn="1" w:lastColumn="0" w:noHBand="0" w:noVBand="1"/>
      </w:tblPr>
      <w:tblGrid>
        <w:gridCol w:w="9628"/>
      </w:tblGrid>
      <w:tr w:rsidR="00DE1FB9" w14:paraId="437DD852" w14:textId="77777777" w:rsidTr="00DE1FB9">
        <w:tc>
          <w:tcPr>
            <w:tcW w:w="9628" w:type="dxa"/>
          </w:tcPr>
          <w:p w14:paraId="6610BA41" w14:textId="77777777" w:rsidR="0064691F" w:rsidRPr="0064691F" w:rsidRDefault="0064691F" w:rsidP="0064691F">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2AC64660" w14:textId="77777777" w:rsidR="0064691F" w:rsidRPr="0064691F" w:rsidRDefault="0064691F" w:rsidP="0064691F">
            <w:pPr>
              <w:keepNext/>
              <w:keepLines/>
              <w:spacing w:before="0" w:line="240" w:lineRule="auto"/>
              <w:ind w:left="1134" w:hanging="1134"/>
              <w:jc w:val="left"/>
              <w:outlineLvl w:val="2"/>
              <w:rPr>
                <w:rFonts w:ascii="Arial" w:eastAsia="SimSun" w:hAnsi="Arial"/>
                <w:b/>
                <w:bCs/>
                <w:sz w:val="28"/>
                <w:lang w:val="en-GB"/>
              </w:rPr>
            </w:pPr>
            <w:r w:rsidRPr="0064691F">
              <w:rPr>
                <w:rFonts w:ascii="Arial" w:eastAsia="SimSun" w:hAnsi="Arial"/>
                <w:b/>
                <w:bCs/>
                <w:sz w:val="28"/>
                <w:lang w:val="en-GB"/>
              </w:rPr>
              <w:t>16.2.3</w:t>
            </w:r>
            <w:r w:rsidRPr="0064691F">
              <w:rPr>
                <w:rFonts w:ascii="Arial" w:eastAsia="SimSun" w:hAnsi="Arial"/>
                <w:b/>
                <w:bCs/>
                <w:sz w:val="28"/>
                <w:lang w:val="en-GB"/>
              </w:rPr>
              <w:tab/>
              <w:t>PSFCH</w:t>
            </w:r>
          </w:p>
          <w:p w14:paraId="1386A6E5" w14:textId="77777777" w:rsidR="0064691F" w:rsidRPr="0064691F" w:rsidRDefault="0064691F" w:rsidP="0064691F">
            <w:pPr>
              <w:spacing w:before="0" w:line="240" w:lineRule="auto"/>
              <w:ind w:left="0" w:firstLine="0"/>
              <w:jc w:val="left"/>
              <w:rPr>
                <w:rFonts w:eastAsia="SimSun"/>
                <w:lang w:val="en-GB"/>
              </w:rPr>
            </w:pPr>
            <w:r w:rsidRPr="0064691F">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64691F">
              <w:rPr>
                <w:rFonts w:eastAsia="맑은 고딕" w:hint="eastAsia"/>
                <w:szCs w:val="22"/>
                <w:lang w:val="en-GB"/>
              </w:rPr>
              <w:t xml:space="preserve"> </w:t>
            </w:r>
            <w:r w:rsidRPr="0064691F">
              <w:rPr>
                <w:rFonts w:eastAsia="맑은 고딕"/>
                <w:szCs w:val="22"/>
                <w:lang w:val="en-GB"/>
              </w:rPr>
              <w:t xml:space="preserve">scheduled </w:t>
            </w:r>
            <w:r w:rsidRPr="0064691F">
              <w:rPr>
                <w:rFonts w:eastAsia="맑은 고딕" w:hint="eastAsia"/>
                <w:szCs w:val="22"/>
                <w:lang w:val="en-GB"/>
              </w:rPr>
              <w:t>PSFCH transmissions</w:t>
            </w:r>
            <w:r w:rsidRPr="0064691F">
              <w:rPr>
                <w:rFonts w:eastAsia="맑은 고딕"/>
                <w:szCs w:val="22"/>
                <w:lang w:val="en-GB"/>
              </w:rPr>
              <w:t xml:space="preserve">,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64691F">
              <w:rPr>
                <w:rFonts w:eastAsia="맑은 고딕" w:hint="eastAsia"/>
                <w:szCs w:val="22"/>
                <w:lang w:val="en-GB"/>
              </w:rPr>
              <w:t xml:space="preserve"> PSFCH</w:t>
            </w:r>
            <w:r w:rsidRPr="0064691F">
              <w:rPr>
                <w:rFonts w:eastAsia="맑은 고딕"/>
                <w:szCs w:val="22"/>
                <w:lang w:val="en-GB"/>
              </w:rPr>
              <w:t xml:space="preserve">s, </w:t>
            </w:r>
            <w:r w:rsidRPr="0064691F">
              <w:rPr>
                <w:rFonts w:eastAsia="SimSun"/>
                <w:lang w:val="en-GB"/>
              </w:rPr>
              <w:t xml:space="preserve">determines a </w:t>
            </w:r>
            <w:r w:rsidRPr="0064691F">
              <w:rPr>
                <w:rFonts w:eastAsia="맑은 고딕"/>
                <w:szCs w:val="22"/>
                <w:lang w:val="en-GB"/>
              </w:rPr>
              <w:t>number</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lang w:val="en-GB"/>
              </w:rPr>
              <w:t xml:space="preserve"> of simultaneous PSFCH transmissions </w:t>
            </w:r>
            <w:r w:rsidRPr="0064691F">
              <w:rPr>
                <w:rFonts w:eastAsia="맑은 고딕"/>
                <w:szCs w:val="22"/>
                <w:lang w:val="en-GB"/>
              </w:rPr>
              <w:t xml:space="preserve">and </w:t>
            </w:r>
            <w:r w:rsidRPr="0064691F">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64691F">
              <w:rPr>
                <w:rFonts w:eastAsia="SimSun"/>
                <w:iCs/>
                <w:lang w:val="en-GB"/>
              </w:rPr>
              <w:t xml:space="preserve"> </w:t>
            </w:r>
            <w:r w:rsidRPr="0064691F">
              <w:rPr>
                <w:rFonts w:eastAsia="SimSun"/>
                <w:lang w:val="en-GB"/>
              </w:rPr>
              <w:t xml:space="preserve">for a PSFCH transmission </w:t>
            </w:r>
            <m:oMath>
              <m:r>
                <w:rPr>
                  <w:rFonts w:ascii="Cambria Math" w:eastAsia="SimSun" w:hAnsi="Cambria Math"/>
                  <w:lang w:val="en-GB"/>
                </w:rPr>
                <m:t>k</m:t>
              </m:r>
            </m:oMath>
            <w:r w:rsidRPr="0064691F">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SimSun"/>
              </w:rPr>
              <w:t>,</w:t>
            </w:r>
            <w:r w:rsidRPr="0064691F">
              <w:rPr>
                <w:rFonts w:eastAsia="SimSun"/>
                <w:lang w:val="en-GB"/>
              </w:rPr>
              <w:t xml:space="preserve"> on </w:t>
            </w:r>
            <w:del w:id="17" w:author="Unknown">
              <w:r w:rsidRPr="0064691F" w:rsidDel="00DA6A03">
                <w:rPr>
                  <w:rFonts w:eastAsia="SimSun"/>
                  <w:lang w:val="en-GB"/>
                </w:rPr>
                <w:delText xml:space="preserve">a </w:delText>
              </w:r>
            </w:del>
            <w:ins w:id="18" w:author="LG Electronics" w:date="2023-03-02T02:00:00Z">
              <w:r w:rsidRPr="0064691F">
                <w:rPr>
                  <w:rFonts w:eastAsia="SimSun"/>
                  <w:lang w:val="en-GB"/>
                </w:rPr>
                <w:t xml:space="preserve">all the </w:t>
              </w:r>
            </w:ins>
            <w:r w:rsidRPr="0064691F">
              <w:rPr>
                <w:rFonts w:eastAsia="SimSun"/>
                <w:lang w:val="en-GB"/>
              </w:rPr>
              <w:t>resource pool</w:t>
            </w:r>
            <w:ins w:id="19" w:author="LG Electronics" w:date="2023-03-02T02:09:00Z">
              <w:r w:rsidRPr="0064691F">
                <w:rPr>
                  <w:rFonts w:eastAsia="SimSun"/>
                  <w:lang w:val="en-GB"/>
                </w:rPr>
                <w:t>s</w:t>
              </w:r>
            </w:ins>
            <w:r w:rsidRPr="0064691F">
              <w:rPr>
                <w:rFonts w:eastAsia="SimSun"/>
                <w:iCs/>
                <w:lang w:val="en-GB"/>
              </w:rPr>
              <w:t xml:space="preserve"> </w:t>
            </w:r>
            <w:r w:rsidRPr="0064691F">
              <w:rPr>
                <w:rFonts w:eastAsia="SimSun"/>
                <w:lang w:val="en-GB"/>
              </w:rPr>
              <w:t xml:space="preserve">in PSFCH transmission occasion </w:t>
            </w:r>
            <m:oMath>
              <m:r>
                <w:rPr>
                  <w:rFonts w:ascii="Cambria Math" w:eastAsia="SimSun" w:hAnsi="Cambria Math"/>
                  <w:lang w:val="en-GB"/>
                </w:rPr>
                <m:t>i</m:t>
              </m:r>
            </m:oMath>
            <w:r w:rsidRPr="0064691F">
              <w:rPr>
                <w:rFonts w:eastAsia="SimSun"/>
                <w:iCs/>
                <w:lang w:val="en-GB"/>
              </w:rPr>
              <w:t xml:space="preserve"> </w:t>
            </w:r>
            <w:r w:rsidRPr="0064691F">
              <w:rPr>
                <w:rFonts w:eastAsia="SimSun"/>
                <w:szCs w:val="18"/>
                <w:lang w:val="en-GB"/>
              </w:rPr>
              <w:t xml:space="preserve">on active SL BWP </w:t>
            </w:r>
            <m:oMath>
              <m:r>
                <w:rPr>
                  <w:rFonts w:ascii="Cambria Math" w:eastAsia="SimSun" w:hAnsi="Cambria Math"/>
                  <w:szCs w:val="18"/>
                  <w:lang w:val="en-GB"/>
                </w:rPr>
                <m:t>b</m:t>
              </m:r>
            </m:oMath>
            <w:r w:rsidRPr="0064691F">
              <w:rPr>
                <w:rFonts w:eastAsia="SimSun"/>
                <w:szCs w:val="18"/>
                <w:lang w:val="en-GB"/>
              </w:rPr>
              <w:t xml:space="preserve"> of carrier </w:t>
            </w:r>
            <m:oMath>
              <m:r>
                <w:rPr>
                  <w:rFonts w:ascii="Cambria Math" w:eastAsia="SimSun" w:hAnsi="Cambria Math"/>
                  <w:szCs w:val="18"/>
                  <w:lang w:val="en-GB"/>
                </w:rPr>
                <m:t>f</m:t>
              </m:r>
            </m:oMath>
            <w:r w:rsidRPr="0064691F">
              <w:rPr>
                <w:rFonts w:eastAsia="SimSun"/>
                <w:i/>
                <w:szCs w:val="18"/>
                <w:lang w:val="en-GB"/>
              </w:rPr>
              <w:t xml:space="preserve"> </w:t>
            </w:r>
            <w:r w:rsidRPr="0064691F">
              <w:rPr>
                <w:rFonts w:eastAsia="SimSun"/>
                <w:lang w:val="en-GB"/>
              </w:rPr>
              <w:t>as</w:t>
            </w:r>
          </w:p>
          <w:p w14:paraId="2FBD66C0" w14:textId="77777777" w:rsidR="0064691F" w:rsidRPr="0064691F" w:rsidRDefault="0064691F" w:rsidP="0064691F">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101B9923" w14:textId="77777777" w:rsidR="0064691F" w:rsidRPr="0064691F" w:rsidRDefault="0064691F" w:rsidP="0064691F">
            <w:pPr>
              <w:spacing w:before="0" w:line="240" w:lineRule="auto"/>
              <w:ind w:left="568"/>
              <w:jc w:val="left"/>
              <w:rPr>
                <w:rFonts w:eastAsia="SimSun"/>
                <w:lang w:val="en-GB" w:eastAsia="zh-CN"/>
              </w:rPr>
            </w:pPr>
            <w:r w:rsidRPr="0064691F">
              <w:rPr>
                <w:rFonts w:eastAsia="맑은 고딕"/>
                <w:lang w:val="en-GB"/>
              </w:rPr>
              <w:tab/>
              <w:t xml:space="preserve">where the </w:t>
            </w:r>
            <w:r w:rsidRPr="0064691F">
              <w:rPr>
                <w:rFonts w:eastAsia="맑은 고딕"/>
                <w:iCs/>
                <w:lang w:val="en-GB"/>
              </w:rPr>
              <w:t>UE autonomously determines</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iCs/>
                <w:lang w:val="en-GB"/>
              </w:rPr>
              <w:t xml:space="preserve"> PSFCH transmissions with ascending order </w:t>
            </w:r>
            <w:r w:rsidRPr="0064691F">
              <w:rPr>
                <w:rFonts w:eastAsia="맑은 고딕"/>
                <w:lang w:val="en-GB"/>
              </w:rPr>
              <w:t xml:space="preserve">of corresponding priority field values </w:t>
            </w:r>
            <w:r w:rsidRPr="0064691F">
              <w:rPr>
                <w:rFonts w:eastAsia="맑은 고딕"/>
                <w:iCs/>
                <w:lang w:val="en-GB"/>
              </w:rPr>
              <w:t xml:space="preserve">as described in clause 16.2.4.2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≥1</m:t>
              </m:r>
            </m:oMath>
            <w:r w:rsidRPr="0064691F">
              <w:rPr>
                <w:rFonts w:eastAsia="맑은 고딕"/>
              </w:rPr>
              <w:t xml:space="preserve"> and </w:t>
            </w:r>
            <w:r w:rsidRPr="0064691F">
              <w:rPr>
                <w:rFonts w:eastAsia="SimSun"/>
              </w:rPr>
              <w:t>where</w:t>
            </w:r>
            <w:r w:rsidRPr="0064691F">
              <w:rPr>
                <w:rFonts w:eastAsia="SimSun"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64691F">
              <w:rPr>
                <w:rFonts w:eastAsia="SimSun" w:hint="eastAsia"/>
                <w:lang w:val="en-GB"/>
              </w:rPr>
              <w:t xml:space="preserve"> </w:t>
            </w:r>
            <w:r w:rsidRPr="0064691F">
              <w:rPr>
                <w:rFonts w:eastAsia="SimSun"/>
              </w:rPr>
              <w:t xml:space="preserve">is </w:t>
            </w:r>
            <w:r w:rsidRPr="0064691F">
              <w:rPr>
                <w:rFonts w:eastAsia="맑은 고딕"/>
                <w:lang w:val="en-GB"/>
              </w:rPr>
              <w:t>determined for</w:t>
            </w:r>
            <w:r w:rsidRPr="0064691F">
              <w:rPr>
                <w:rFonts w:eastAsia="맑은 고딕"/>
              </w:rPr>
              <w:t xml:space="preserve"> the</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hint="eastAsia"/>
                <w:lang w:val="en-GB"/>
              </w:rPr>
              <w:t xml:space="preserve"> </w:t>
            </w:r>
            <w:r w:rsidRPr="0064691F">
              <w:rPr>
                <w:rFonts w:eastAsia="SimSun"/>
                <w:lang w:val="en-GB"/>
              </w:rPr>
              <w:t xml:space="preserve">PSFCH transmissions according to </w:t>
            </w:r>
            <w:r w:rsidRPr="0064691F">
              <w:rPr>
                <w:rFonts w:eastAsia="맑은 고딕"/>
                <w:lang w:val="en-GB"/>
              </w:rPr>
              <w:t>[8-1, TS 38.101-1].</w:t>
            </w:r>
          </w:p>
          <w:p w14:paraId="0DCE8ED6" w14:textId="7BBA9454" w:rsidR="0064691F" w:rsidRPr="0064691F" w:rsidRDefault="0064691F" w:rsidP="0064691F">
            <w:pPr>
              <w:spacing w:before="0" w:line="240" w:lineRule="auto"/>
              <w:ind w:left="0" w:firstLine="0"/>
              <w:jc w:val="left"/>
              <w:rPr>
                <w:rFonts w:eastAsia="맑은 고딕"/>
                <w:lang w:val="en-GB"/>
              </w:rPr>
            </w:pPr>
            <w:ins w:id="20" w:author="LG Electronics" w:date="2023-03-02T01:23:00Z">
              <w:r w:rsidRPr="0064691F">
                <w:rPr>
                  <w:rFonts w:eastAsia="SimSun"/>
                  <w:szCs w:val="22"/>
                  <w:lang w:val="en-GB" w:eastAsia="ko-KR"/>
                </w:rPr>
                <w:t>For resources pools configured with PSFCH resources overlapping in time, the UE either expect</w:t>
              </w:r>
            </w:ins>
            <w:ins w:id="21" w:author="LG Electronics" w:date="2023-03-02T01:24:00Z">
              <w:r w:rsidRPr="0064691F">
                <w:rPr>
                  <w:rFonts w:eastAsia="SimSun"/>
                  <w:szCs w:val="22"/>
                  <w:lang w:val="en-GB" w:eastAsia="ko-KR"/>
                </w:rPr>
                <w:t>s</w:t>
              </w:r>
            </w:ins>
            <w:ins w:id="22" w:author="LG Electronics" w:date="2023-03-02T01:23:00Z">
              <w:r w:rsidRPr="0064691F">
                <w:rPr>
                  <w:rFonts w:eastAsia="SimSun"/>
                  <w:szCs w:val="22"/>
                  <w:lang w:val="en-GB" w:eastAsia="ko-KR"/>
                </w:rPr>
                <w:t xml:space="preserve"> </w:t>
              </w:r>
            </w:ins>
            <w:ins w:id="23" w:author="LG Electronics" w:date="2023-03-02T01:25:00Z">
              <w:r w:rsidRPr="0064691F">
                <w:rPr>
                  <w:rFonts w:eastAsia="SimSun"/>
                  <w:szCs w:val="22"/>
                  <w:lang w:val="en-GB" w:eastAsia="ko-KR"/>
                </w:rPr>
                <w:t xml:space="preserve">not </w:t>
              </w:r>
            </w:ins>
            <w:ins w:id="24" w:author="LG Electronics" w:date="2023-03-02T01:23:00Z">
              <w:r w:rsidRPr="0064691F">
                <w:rPr>
                  <w:rFonts w:eastAsia="SimSun"/>
                  <w:szCs w:val="22"/>
                  <w:lang w:val="en-GB" w:eastAsia="ko-KR"/>
                </w:rPr>
                <w:t xml:space="preserve">to be provided with </w:t>
              </w:r>
              <w:r w:rsidRPr="0064691F">
                <w:rPr>
                  <w:rFonts w:eastAsia="SimSun"/>
                  <w:i/>
                  <w:szCs w:val="22"/>
                  <w:lang w:val="en-GB" w:eastAsia="ko-KR"/>
                </w:rPr>
                <w:t>dl-P0-PSFCH</w:t>
              </w:r>
              <w:r w:rsidRPr="0064691F">
                <w:rPr>
                  <w:rFonts w:eastAsia="SimSun"/>
                  <w:szCs w:val="22"/>
                  <w:lang w:val="en-GB" w:eastAsia="ko-KR"/>
                </w:rPr>
                <w:t xml:space="preserve"> or </w:t>
              </w:r>
            </w:ins>
            <w:ins w:id="25" w:author="LG Electronics" w:date="2023-03-02T14:09:00Z">
              <w:r w:rsidR="00E613CE">
                <w:rPr>
                  <w:rFonts w:eastAsia="SimSun"/>
                  <w:i/>
                  <w:szCs w:val="22"/>
                  <w:lang w:val="en-GB" w:eastAsia="ko-KR"/>
                </w:rPr>
                <w:t>d</w:t>
              </w:r>
            </w:ins>
            <w:ins w:id="26" w:author="LG Electronics" w:date="2023-03-02T01:23:00Z">
              <w:r w:rsidRPr="0064691F">
                <w:rPr>
                  <w:rFonts w:eastAsia="SimSun"/>
                  <w:i/>
                  <w:szCs w:val="22"/>
                  <w:lang w:val="en-GB" w:eastAsia="ko-KR"/>
                </w:rPr>
                <w:t>l-Alpha-PSFCH</w:t>
              </w:r>
              <w:r w:rsidRPr="0064691F">
                <w:rPr>
                  <w:rFonts w:eastAsia="SimSun"/>
                  <w:szCs w:val="22"/>
                  <w:lang w:val="en-GB" w:eastAsia="ko-KR"/>
                </w:rPr>
                <w:t xml:space="preserve"> in any of the resource pools, or expects to be provided with the same values of </w:t>
              </w:r>
              <w:r w:rsidRPr="0064691F">
                <w:rPr>
                  <w:rFonts w:eastAsia="SimSun"/>
                  <w:i/>
                  <w:szCs w:val="22"/>
                  <w:lang w:val="en-GB" w:eastAsia="ko-KR"/>
                </w:rPr>
                <w:t xml:space="preserve">dl-P0-PSFCH </w:t>
              </w:r>
              <w:r w:rsidRPr="0064691F">
                <w:rPr>
                  <w:rFonts w:eastAsia="SimSun"/>
                  <w:szCs w:val="22"/>
                  <w:lang w:val="en-GB" w:eastAsia="ko-KR"/>
                </w:rPr>
                <w:t xml:space="preserve">and the same values of </w:t>
              </w:r>
            </w:ins>
            <w:ins w:id="27" w:author="LG Electronics" w:date="2023-03-02T14:09:00Z">
              <w:r w:rsidR="00E613CE">
                <w:rPr>
                  <w:rFonts w:eastAsia="SimSun"/>
                  <w:i/>
                  <w:szCs w:val="22"/>
                  <w:lang w:val="en-GB" w:eastAsia="ko-KR"/>
                </w:rPr>
                <w:t>d</w:t>
              </w:r>
            </w:ins>
            <w:ins w:id="28" w:author="LG Electronics" w:date="2023-03-02T01:23:00Z">
              <w:r w:rsidRPr="0064691F">
                <w:rPr>
                  <w:rFonts w:eastAsia="SimSun"/>
                  <w:i/>
                  <w:szCs w:val="22"/>
                  <w:lang w:val="en-GB" w:eastAsia="ko-KR"/>
                </w:rPr>
                <w:t>l-Alpha-PSFCH</w:t>
              </w:r>
              <w:r w:rsidRPr="0064691F">
                <w:rPr>
                  <w:rFonts w:eastAsia="SimSun"/>
                  <w:szCs w:val="22"/>
                  <w:lang w:val="en-GB" w:eastAsia="ko-KR"/>
                </w:rPr>
                <w:t xml:space="preserve"> for all the resource pools.</w:t>
              </w:r>
            </w:ins>
          </w:p>
          <w:p w14:paraId="618842F7" w14:textId="69691031" w:rsidR="00EB662A" w:rsidRPr="0064691F" w:rsidRDefault="0064691F" w:rsidP="0064691F">
            <w:pPr>
              <w:spacing w:before="120" w:after="120" w:line="240" w:lineRule="auto"/>
              <w:ind w:left="0" w:firstLine="0"/>
              <w:jc w:val="center"/>
              <w:rPr>
                <w:rFonts w:eastAsia="SimSun" w:hint="eastAsia"/>
                <w:lang w:val="en-GB"/>
              </w:rPr>
            </w:pPr>
            <w:r w:rsidRPr="0064691F">
              <w:rPr>
                <w:rFonts w:eastAsia="SimSun"/>
                <w:b/>
                <w:color w:val="FF0000"/>
                <w:lang w:val="en-GB"/>
              </w:rPr>
              <w:t>&lt;Unchanged parts are omitted&gt;</w:t>
            </w:r>
          </w:p>
        </w:tc>
      </w:tr>
    </w:tbl>
    <w:p w14:paraId="18AF03E4" w14:textId="77777777" w:rsidR="00B74D09" w:rsidRDefault="00B74D09" w:rsidP="00B74D09">
      <w:pPr>
        <w:ind w:left="0" w:firstLine="0"/>
        <w:rPr>
          <w:rFonts w:eastAsiaTheme="minorEastAsia"/>
          <w:lang w:eastAsia="ko-KR"/>
        </w:rPr>
      </w:pPr>
    </w:p>
    <w:p w14:paraId="66521EB1" w14:textId="777048FC" w:rsidR="0064691F" w:rsidRDefault="0064691F" w:rsidP="00B74D09">
      <w:pPr>
        <w:ind w:left="0" w:firstLine="0"/>
        <w:rPr>
          <w:rFonts w:eastAsiaTheme="minorEastAsia" w:hint="eastAsia"/>
          <w:lang w:eastAsia="ko-KR"/>
        </w:rPr>
      </w:pPr>
      <w:r>
        <w:rPr>
          <w:b/>
          <w:i/>
          <w:szCs w:val="22"/>
          <w:lang w:eastAsia="ko-KR"/>
        </w:rPr>
        <w:t>TS 38.213 V17.4.0 (mirror CR)</w:t>
      </w:r>
      <w:r w:rsidRPr="00B74D09">
        <w:rPr>
          <w:b/>
          <w:i/>
          <w:szCs w:val="22"/>
          <w:lang w:eastAsia="ko-KR"/>
        </w:rPr>
        <w:t>:</w:t>
      </w:r>
    </w:p>
    <w:tbl>
      <w:tblPr>
        <w:tblStyle w:val="a6"/>
        <w:tblW w:w="0" w:type="auto"/>
        <w:tblLook w:val="04A0" w:firstRow="1" w:lastRow="0" w:firstColumn="1" w:lastColumn="0" w:noHBand="0" w:noVBand="1"/>
      </w:tblPr>
      <w:tblGrid>
        <w:gridCol w:w="9628"/>
      </w:tblGrid>
      <w:tr w:rsidR="0064691F" w14:paraId="71D20D4A" w14:textId="77777777" w:rsidTr="0064691F">
        <w:tc>
          <w:tcPr>
            <w:tcW w:w="9628" w:type="dxa"/>
          </w:tcPr>
          <w:p w14:paraId="2254BE7B" w14:textId="77777777" w:rsidR="0064691F" w:rsidRPr="007D4C4B" w:rsidRDefault="0064691F" w:rsidP="0064691F">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281C2C0F" w14:textId="77777777" w:rsidR="0064691F" w:rsidRPr="00D07D73" w:rsidRDefault="0064691F" w:rsidP="0064691F">
            <w:pPr>
              <w:keepNext/>
              <w:keepLines/>
              <w:spacing w:before="0" w:line="240" w:lineRule="auto"/>
              <w:ind w:left="0" w:firstLine="0"/>
              <w:jc w:val="left"/>
              <w:outlineLvl w:val="2"/>
              <w:rPr>
                <w:rFonts w:ascii="Arial" w:eastAsia="SimSun" w:hAnsi="Arial"/>
                <w:sz w:val="28"/>
                <w:lang w:val="en-GB"/>
              </w:rPr>
            </w:pPr>
            <w:r w:rsidRPr="00D07D73">
              <w:rPr>
                <w:rFonts w:ascii="Arial" w:eastAsia="SimSun" w:hAnsi="Arial"/>
                <w:sz w:val="28"/>
                <w:lang w:val="en-GB"/>
              </w:rPr>
              <w:t>16.2.3</w:t>
            </w:r>
            <w:r w:rsidRPr="00D07D73">
              <w:rPr>
                <w:rFonts w:ascii="Arial" w:eastAsia="SimSun" w:hAnsi="Arial"/>
                <w:sz w:val="28"/>
                <w:lang w:val="en-GB"/>
              </w:rPr>
              <w:tab/>
              <w:t>PSFCH</w:t>
            </w:r>
          </w:p>
          <w:p w14:paraId="5BD2F7D7" w14:textId="77777777" w:rsidR="0064691F" w:rsidRPr="00D07D73" w:rsidRDefault="0064691F" w:rsidP="0064691F">
            <w:pPr>
              <w:spacing w:before="0" w:line="240" w:lineRule="auto"/>
              <w:ind w:left="0" w:firstLine="0"/>
              <w:jc w:val="left"/>
              <w:rPr>
                <w:rFonts w:eastAsia="SimSun"/>
                <w:lang w:val="en-GB"/>
              </w:rPr>
            </w:pPr>
            <w:r w:rsidRPr="00D07D73">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D07D73">
              <w:rPr>
                <w:rFonts w:eastAsia="맑은 고딕" w:hint="eastAsia"/>
                <w:szCs w:val="22"/>
                <w:lang w:val="en-GB"/>
              </w:rPr>
              <w:t xml:space="preserve"> </w:t>
            </w:r>
            <w:r w:rsidRPr="00D07D73">
              <w:rPr>
                <w:rFonts w:eastAsia="맑은 고딕"/>
                <w:szCs w:val="22"/>
                <w:lang w:val="en-GB"/>
              </w:rPr>
              <w:t xml:space="preserve">scheduled </w:t>
            </w:r>
            <w:r w:rsidRPr="00D07D73">
              <w:rPr>
                <w:rFonts w:eastAsia="맑은 고딕" w:hint="eastAsia"/>
                <w:szCs w:val="22"/>
                <w:lang w:val="en-GB"/>
              </w:rPr>
              <w:t>PSFCH transmissions</w:t>
            </w:r>
            <w:r w:rsidRPr="00D07D73">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D07D73">
              <w:rPr>
                <w:rFonts w:eastAsia="맑은 고딕" w:hint="eastAsia"/>
                <w:szCs w:val="22"/>
                <w:lang w:val="en-GB"/>
              </w:rPr>
              <w:t xml:space="preserve"> PSFCH</w:t>
            </w:r>
            <w:r w:rsidRPr="00D07D73">
              <w:rPr>
                <w:rFonts w:eastAsia="맑은 고딕"/>
                <w:szCs w:val="22"/>
                <w:lang w:val="en-GB"/>
              </w:rPr>
              <w:t xml:space="preserve">s, </w:t>
            </w:r>
            <w:r w:rsidRPr="00D07D73">
              <w:rPr>
                <w:rFonts w:eastAsia="SimSun"/>
                <w:lang w:val="en-GB"/>
              </w:rPr>
              <w:t xml:space="preserve">determines a </w:t>
            </w:r>
            <w:r w:rsidRPr="00D07D73">
              <w:rPr>
                <w:rFonts w:eastAsia="맑은 고딕"/>
                <w:szCs w:val="22"/>
                <w:lang w:val="en-GB"/>
              </w:rPr>
              <w:t>number</w:t>
            </w:r>
            <w:r w:rsidRPr="00D07D73">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맑은 고딕"/>
                <w:lang w:val="en-GB"/>
              </w:rPr>
              <w:t xml:space="preserve"> of simultaneous PSFCH transmissions </w:t>
            </w:r>
            <w:r w:rsidRPr="00D07D73">
              <w:rPr>
                <w:rFonts w:eastAsia="맑은 고딕"/>
                <w:szCs w:val="22"/>
                <w:lang w:val="en-GB"/>
              </w:rPr>
              <w:t xml:space="preserve">and </w:t>
            </w:r>
            <w:r w:rsidRPr="00D07D73">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D07D73">
              <w:rPr>
                <w:rFonts w:eastAsia="SimSun"/>
                <w:iCs/>
                <w:lang w:val="en-GB"/>
              </w:rPr>
              <w:t xml:space="preserve"> </w:t>
            </w:r>
            <w:r w:rsidRPr="00D07D73">
              <w:rPr>
                <w:rFonts w:eastAsia="SimSun"/>
                <w:lang w:val="en-GB"/>
              </w:rPr>
              <w:t xml:space="preserve">for a PSFCH transmission </w:t>
            </w:r>
            <m:oMath>
              <m:r>
                <w:rPr>
                  <w:rFonts w:ascii="Cambria Math" w:eastAsia="SimSun" w:hAnsi="Cambria Math"/>
                  <w:lang w:val="en-GB"/>
                </w:rPr>
                <m:t>k</m:t>
              </m:r>
            </m:oMath>
            <w:r w:rsidRPr="00D07D73">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SimSun"/>
              </w:rPr>
              <w:t>,</w:t>
            </w:r>
            <w:r w:rsidRPr="00D07D73">
              <w:rPr>
                <w:rFonts w:eastAsia="SimSun"/>
                <w:lang w:val="en-GB"/>
              </w:rPr>
              <w:t xml:space="preserve"> on </w:t>
            </w:r>
            <w:del w:id="29" w:author="LG Electronics" w:date="2023-02-28T19:54:00Z">
              <w:r w:rsidRPr="00D07D73" w:rsidDel="00D07D73">
                <w:rPr>
                  <w:rFonts w:eastAsia="SimSun"/>
                  <w:lang w:val="en-GB"/>
                </w:rPr>
                <w:delText xml:space="preserve">a </w:delText>
              </w:r>
            </w:del>
            <w:ins w:id="30" w:author="LG Electronics" w:date="2023-02-28T19:54:00Z">
              <w:r>
                <w:rPr>
                  <w:rFonts w:eastAsia="SimSun"/>
                  <w:lang w:val="en-GB"/>
                </w:rPr>
                <w:t>all the</w:t>
              </w:r>
              <w:r w:rsidRPr="00D07D73">
                <w:rPr>
                  <w:rFonts w:eastAsia="SimSun"/>
                  <w:lang w:val="en-GB"/>
                </w:rPr>
                <w:t xml:space="preserve"> </w:t>
              </w:r>
            </w:ins>
            <w:r w:rsidRPr="00D07D73">
              <w:rPr>
                <w:rFonts w:eastAsia="SimSun"/>
                <w:lang w:val="en-GB"/>
              </w:rPr>
              <w:t>resource pool</w:t>
            </w:r>
            <w:ins w:id="31" w:author="LG Electronics" w:date="2023-02-28T19:54:00Z">
              <w:r>
                <w:rPr>
                  <w:rFonts w:eastAsia="SimSun"/>
                  <w:lang w:val="en-GB"/>
                </w:rPr>
                <w:t>s</w:t>
              </w:r>
            </w:ins>
            <w:r w:rsidRPr="00D07D73">
              <w:rPr>
                <w:rFonts w:eastAsia="SimSun"/>
                <w:iCs/>
                <w:lang w:val="en-GB"/>
              </w:rPr>
              <w:t xml:space="preserve"> </w:t>
            </w:r>
            <w:r w:rsidRPr="00D07D73">
              <w:rPr>
                <w:rFonts w:eastAsia="SimSun"/>
                <w:lang w:val="en-GB"/>
              </w:rPr>
              <w:t xml:space="preserve">in PSFCH transmission occasion </w:t>
            </w:r>
            <m:oMath>
              <m:r>
                <w:rPr>
                  <w:rFonts w:ascii="Cambria Math" w:eastAsia="SimSun" w:hAnsi="Cambria Math"/>
                  <w:lang w:val="en-GB"/>
                </w:rPr>
                <m:t>i</m:t>
              </m:r>
            </m:oMath>
            <w:r w:rsidRPr="00D07D73">
              <w:rPr>
                <w:rFonts w:eastAsia="SimSun"/>
                <w:iCs/>
                <w:lang w:val="en-GB"/>
              </w:rPr>
              <w:t xml:space="preserve"> </w:t>
            </w:r>
            <w:r w:rsidRPr="00D07D73">
              <w:rPr>
                <w:rFonts w:eastAsia="SimSun"/>
                <w:szCs w:val="18"/>
                <w:lang w:val="en-GB"/>
              </w:rPr>
              <w:t xml:space="preserve">on active SL BWP </w:t>
            </w:r>
            <m:oMath>
              <m:r>
                <w:rPr>
                  <w:rFonts w:ascii="Cambria Math" w:eastAsia="SimSun" w:hAnsi="Cambria Math"/>
                  <w:szCs w:val="18"/>
                  <w:lang w:val="en-GB"/>
                </w:rPr>
                <m:t>b</m:t>
              </m:r>
            </m:oMath>
            <w:r w:rsidRPr="00D07D73">
              <w:rPr>
                <w:rFonts w:eastAsia="SimSun"/>
                <w:szCs w:val="18"/>
                <w:lang w:val="en-GB"/>
              </w:rPr>
              <w:t xml:space="preserve"> of carrier </w:t>
            </w:r>
            <m:oMath>
              <m:r>
                <w:rPr>
                  <w:rFonts w:ascii="Cambria Math" w:eastAsia="SimSun" w:hAnsi="Cambria Math"/>
                  <w:szCs w:val="18"/>
                  <w:lang w:val="en-GB"/>
                </w:rPr>
                <m:t>f</m:t>
              </m:r>
            </m:oMath>
            <w:r w:rsidRPr="00D07D73">
              <w:rPr>
                <w:rFonts w:eastAsia="SimSun"/>
                <w:i/>
                <w:szCs w:val="18"/>
                <w:lang w:val="en-GB"/>
              </w:rPr>
              <w:t xml:space="preserve"> </w:t>
            </w:r>
            <w:r w:rsidRPr="00D07D73">
              <w:rPr>
                <w:rFonts w:eastAsia="SimSun"/>
                <w:lang w:val="en-GB"/>
              </w:rPr>
              <w:t>as</w:t>
            </w:r>
          </w:p>
          <w:p w14:paraId="477ADC61" w14:textId="77777777" w:rsidR="0064691F" w:rsidRDefault="0064691F" w:rsidP="0064691F">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lastRenderedPageBreak/>
              <w:t>&lt;Unchanged parts omitted&gt;</w:t>
            </w:r>
          </w:p>
          <w:p w14:paraId="4F6556F2" w14:textId="77777777" w:rsidR="0064691F" w:rsidRDefault="0064691F" w:rsidP="0064691F">
            <w:pPr>
              <w:pStyle w:val="B1"/>
              <w:ind w:firstLine="28"/>
              <w:rPr>
                <w:rFonts w:eastAsia="맑은 고딕"/>
              </w:rPr>
            </w:pPr>
            <w:r w:rsidRPr="00357791">
              <w:rPr>
                <w:rFonts w:eastAsia="맑은 고딕"/>
              </w:rPr>
              <w:t xml:space="preserve">where </w:t>
            </w:r>
            <w:r>
              <w:rPr>
                <w:rFonts w:eastAsia="맑은 고딕"/>
              </w:rPr>
              <w:t xml:space="preserve">the </w:t>
            </w:r>
            <w:r w:rsidRPr="00357791">
              <w:rPr>
                <w:rFonts w:eastAsia="맑은 고딕"/>
                <w:iCs/>
              </w:rPr>
              <w:t>UE autonomously determines</w:t>
            </w:r>
            <w:r w:rsidRPr="00357791">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357791">
              <w:rPr>
                <w:rFonts w:eastAsia="맑은 고딕"/>
                <w:iCs/>
              </w:rPr>
              <w:t xml:space="preserve"> PSFCH transmissions with ascending order </w:t>
            </w:r>
            <w:r w:rsidRPr="009E3BD0">
              <w:rPr>
                <w:rFonts w:eastAsia="맑은 고딕"/>
              </w:rPr>
              <w:t xml:space="preserve">of corresponding priority field values </w:t>
            </w:r>
            <w:r w:rsidRPr="00357791">
              <w:rPr>
                <w:rFonts w:eastAsia="맑은 고딕"/>
                <w:iCs/>
              </w:rPr>
              <w:t xml:space="preserve">as described </w:t>
            </w:r>
            <w:r>
              <w:rPr>
                <w:rFonts w:eastAsia="맑은 고딕"/>
                <w:iCs/>
              </w:rPr>
              <w:t>in clause</w:t>
            </w:r>
            <w:r w:rsidRPr="00357791">
              <w:rPr>
                <w:rFonts w:eastAsia="맑은 고딕"/>
                <w:iCs/>
              </w:rPr>
              <w:t xml:space="preserve"> 16.2.4.2</w:t>
            </w:r>
            <w:r w:rsidRPr="00045723">
              <w:rPr>
                <w:rFonts w:eastAsia="맑은 고딕"/>
              </w:rPr>
              <w:t xml:space="preserve"> </w:t>
            </w:r>
            <w:r w:rsidRPr="007053C7">
              <w:rPr>
                <w:rFonts w:eastAsia="맑은 고딕"/>
              </w:rPr>
              <w:t>over the PSFCH transmissions with HARQ-ACK information, if any, and then with ascending order of priority value over the PSFCH transmissions with conflict information, if any,</w:t>
            </w:r>
            <w:r w:rsidRPr="00357791">
              <w:rPr>
                <w:rFonts w:eastAsia="맑은 고딕"/>
                <w:iCs/>
              </w:rPr>
              <w:t xml:space="preserve">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≥1</m:t>
              </m:r>
            </m:oMath>
            <w:r>
              <w:rPr>
                <w:rFonts w:eastAsia="맑은 고딕"/>
                <w:lang w:val="en-US"/>
              </w:rPr>
              <w:t xml:space="preserve"> and </w:t>
            </w:r>
            <w:r w:rsidRPr="00CD4F4D">
              <w:rPr>
                <w:lang w:val="en-US"/>
              </w:rPr>
              <w:t>where</w:t>
            </w:r>
            <w:r w:rsidRPr="00CD4F4D">
              <w:rPr>
                <w:rFonts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CD4F4D">
              <w:rPr>
                <w:rFonts w:hint="eastAsia"/>
              </w:rPr>
              <w:t xml:space="preserve"> </w:t>
            </w:r>
            <w:r w:rsidRPr="00CD4F4D">
              <w:rPr>
                <w:lang w:val="en-US"/>
              </w:rPr>
              <w:t xml:space="preserve">is </w:t>
            </w:r>
            <w:r w:rsidRPr="00CD4F4D">
              <w:rPr>
                <w:rFonts w:eastAsia="맑은 고딕"/>
              </w:rPr>
              <w:t>determined for</w:t>
            </w:r>
            <w:r w:rsidRPr="00CD4F4D">
              <w:rPr>
                <w:rFonts w:eastAsia="맑은 고딕"/>
                <w:lang w:val="en-US"/>
              </w:rPr>
              <w:t xml:space="preserve"> the</w:t>
            </w:r>
            <w:r w:rsidRPr="00CD4F4D">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CD4F4D">
              <w:rPr>
                <w:rFonts w:eastAsia="맑은 고딕" w:hint="eastAsia"/>
              </w:rPr>
              <w:t xml:space="preserve"> </w:t>
            </w:r>
            <w:r w:rsidRPr="00CD4F4D">
              <w:t xml:space="preserve">PSFCH transmissions according to </w:t>
            </w:r>
            <w:r w:rsidRPr="00CD4F4D">
              <w:rPr>
                <w:rFonts w:eastAsia="맑은 고딕"/>
              </w:rPr>
              <w:t>[8-1, TS 38.101-1]</w:t>
            </w:r>
            <w:r>
              <w:rPr>
                <w:rFonts w:eastAsia="맑은 고딕"/>
              </w:rPr>
              <w:t>.</w:t>
            </w:r>
          </w:p>
          <w:p w14:paraId="7DC5565B" w14:textId="1E87CD88" w:rsidR="0064691F" w:rsidRPr="00EB662A" w:rsidRDefault="0064691F" w:rsidP="0064691F">
            <w:pPr>
              <w:pStyle w:val="B1"/>
              <w:ind w:left="0" w:firstLine="0"/>
              <w:rPr>
                <w:rFonts w:eastAsia="맑은 고딕"/>
              </w:rPr>
            </w:pPr>
            <w:ins w:id="32" w:author="LG Electronics" w:date="2023-03-02T01:23:00Z">
              <w:r w:rsidRPr="00277F7B">
                <w:rPr>
                  <w:szCs w:val="22"/>
                  <w:lang w:eastAsia="ko-KR"/>
                </w:rPr>
                <w:t>For resources pools configured with PSFCH resources overlapping in time, the UE either expect</w:t>
              </w:r>
            </w:ins>
            <w:ins w:id="33" w:author="LG Electronics" w:date="2023-03-02T01:24:00Z">
              <w:r>
                <w:rPr>
                  <w:szCs w:val="22"/>
                  <w:lang w:eastAsia="ko-KR"/>
                </w:rPr>
                <w:t>s</w:t>
              </w:r>
            </w:ins>
            <w:ins w:id="34" w:author="LG Electronics" w:date="2023-03-02T01:23:00Z">
              <w:r w:rsidRPr="00277F7B">
                <w:rPr>
                  <w:szCs w:val="22"/>
                  <w:lang w:eastAsia="ko-KR"/>
                </w:rPr>
                <w:t xml:space="preserve"> </w:t>
              </w:r>
            </w:ins>
            <w:ins w:id="35" w:author="LG Electronics" w:date="2023-03-02T01:25:00Z">
              <w:r>
                <w:rPr>
                  <w:szCs w:val="22"/>
                  <w:lang w:eastAsia="ko-KR"/>
                </w:rPr>
                <w:t xml:space="preserve">not </w:t>
              </w:r>
            </w:ins>
            <w:ins w:id="36" w:author="LG Electronics" w:date="2023-03-02T01:23:00Z">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ins>
            <w:ins w:id="37" w:author="LG Electronics" w:date="2023-03-02T14:09:00Z">
              <w:r w:rsidR="00E613CE">
                <w:rPr>
                  <w:i/>
                  <w:szCs w:val="22"/>
                  <w:lang w:eastAsia="ko-KR"/>
                </w:rPr>
                <w:t>d</w:t>
              </w:r>
            </w:ins>
            <w:ins w:id="38" w:author="LG Electronics" w:date="2023-03-02T01:23:00Z">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ins>
            <w:ins w:id="39" w:author="LG Electronics" w:date="2023-03-02T14:09:00Z">
              <w:r w:rsidR="00E613CE">
                <w:rPr>
                  <w:i/>
                  <w:szCs w:val="22"/>
                  <w:lang w:eastAsia="ko-KR"/>
                </w:rPr>
                <w:t>d</w:t>
              </w:r>
            </w:ins>
            <w:ins w:id="40" w:author="LG Electronics" w:date="2023-03-02T01:23:00Z">
              <w:r w:rsidRPr="00277F7B">
                <w:rPr>
                  <w:i/>
                  <w:szCs w:val="22"/>
                  <w:lang w:eastAsia="ko-KR"/>
                </w:rPr>
                <w:t>l-Alpha-PSFCH</w:t>
              </w:r>
              <w:r w:rsidRPr="00277F7B">
                <w:rPr>
                  <w:szCs w:val="22"/>
                  <w:lang w:eastAsia="ko-KR"/>
                </w:rPr>
                <w:t xml:space="preserve"> for all the resource pools.</w:t>
              </w:r>
            </w:ins>
          </w:p>
          <w:p w14:paraId="4E74CC65" w14:textId="168ED619" w:rsidR="0064691F" w:rsidRDefault="0064691F" w:rsidP="0064691F">
            <w:pPr>
              <w:ind w:left="0" w:firstLine="0"/>
              <w:jc w:val="center"/>
              <w:rPr>
                <w:rFonts w:eastAsiaTheme="minorEastAsia"/>
                <w:lang w:eastAsia="ko-KR"/>
              </w:rPr>
            </w:pPr>
            <w:r w:rsidRPr="007D4C4B">
              <w:rPr>
                <w:rFonts w:hint="eastAsia"/>
                <w:b/>
                <w:i/>
                <w:color w:val="FF0000"/>
                <w:szCs w:val="22"/>
                <w:lang w:eastAsia="ko-KR"/>
              </w:rPr>
              <w:t>&lt;Unchanged parts omitted&gt;</w:t>
            </w:r>
          </w:p>
        </w:tc>
      </w:tr>
    </w:tbl>
    <w:p w14:paraId="47E56AE1" w14:textId="77777777" w:rsidR="0064691F" w:rsidRDefault="0064691F" w:rsidP="00B74D09">
      <w:pPr>
        <w:ind w:left="0" w:firstLine="0"/>
        <w:rPr>
          <w:rFonts w:eastAsiaTheme="minorEastAsia"/>
          <w:lang w:eastAsia="ko-KR"/>
        </w:rPr>
      </w:pPr>
    </w:p>
    <w:p w14:paraId="47421B98" w14:textId="77777777" w:rsidR="0064691F" w:rsidRDefault="0064691F" w:rsidP="00B74D09">
      <w:pPr>
        <w:ind w:left="0" w:firstLine="0"/>
        <w:rPr>
          <w:rFonts w:eastAsiaTheme="minorEastAsia" w:hint="eastAsia"/>
          <w:lang w:eastAsia="ko-KR"/>
        </w:rPr>
      </w:pPr>
    </w:p>
    <w:p w14:paraId="5A81FDFF" w14:textId="35EC404F" w:rsidR="00B74D09" w:rsidRDefault="00B74D09" w:rsidP="00B74D09">
      <w:pPr>
        <w:pStyle w:val="LGTdoc"/>
        <w:spacing w:before="100" w:beforeAutospacing="1" w:after="180" w:afterAutospacing="1"/>
        <w:ind w:left="0" w:firstLine="0"/>
        <w:rPr>
          <w:b/>
          <w:i/>
          <w:szCs w:val="22"/>
          <w:lang w:eastAsia="ko-KR"/>
        </w:rPr>
      </w:pPr>
      <w:r>
        <w:rPr>
          <w:b/>
          <w:i/>
          <w:szCs w:val="22"/>
          <w:highlight w:val="yellow"/>
          <w:lang w:eastAsia="ko-KR"/>
        </w:rPr>
        <w:t xml:space="preserve">FL’s proposal 2: </w:t>
      </w:r>
      <w:r>
        <w:rPr>
          <w:b/>
          <w:i/>
          <w:szCs w:val="22"/>
          <w:lang w:eastAsia="ko-KR"/>
        </w:rPr>
        <w:t>Adopt following contents of reply LS to RAN4.</w:t>
      </w:r>
    </w:p>
    <w:p w14:paraId="5F444E70" w14:textId="77777777" w:rsidR="00B74D09" w:rsidRPr="00B74D09" w:rsidRDefault="00B74D09" w:rsidP="00B74D09">
      <w:pPr>
        <w:ind w:left="0" w:firstLine="0"/>
        <w:rPr>
          <w:rFonts w:eastAsiaTheme="minorEastAsia" w:hint="eastAsia"/>
          <w:lang w:eastAsia="ko-KR"/>
        </w:rPr>
      </w:pP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B74D09" w14:paraId="08EE47F4" w14:textId="77777777" w:rsidTr="004966D6">
        <w:tc>
          <w:tcPr>
            <w:tcW w:w="9628" w:type="dxa"/>
          </w:tcPr>
          <w:p w14:paraId="4335A073" w14:textId="77777777" w:rsidR="00B74D09" w:rsidRPr="00B74D09" w:rsidRDefault="00B74D09" w:rsidP="004966D6">
            <w:pPr>
              <w:keepNext/>
              <w:keepLines/>
              <w:pBdr>
                <w:top w:val="single" w:sz="12" w:space="3" w:color="auto"/>
              </w:pBdr>
              <w:spacing w:before="240" w:line="240" w:lineRule="auto"/>
              <w:ind w:left="360" w:hanging="360"/>
              <w:outlineLvl w:val="0"/>
              <w:rPr>
                <w:rFonts w:ascii="Arial" w:hAnsi="Arial"/>
                <w:sz w:val="32"/>
                <w:lang w:val="en-GB" w:eastAsia="zh-CN"/>
              </w:rPr>
            </w:pPr>
            <w:r w:rsidRPr="00B74D09">
              <w:rPr>
                <w:rFonts w:ascii="Arial" w:hAnsi="Arial"/>
                <w:sz w:val="32"/>
                <w:lang w:val="en-GB" w:eastAsia="zh-CN"/>
              </w:rPr>
              <w:t>Overall Description</w:t>
            </w:r>
          </w:p>
          <w:p w14:paraId="7B592893" w14:textId="77777777" w:rsidR="00B74D09" w:rsidRPr="00B74D09" w:rsidRDefault="00B74D09" w:rsidP="004966D6">
            <w:pPr>
              <w:spacing w:before="0" w:line="240" w:lineRule="auto"/>
              <w:ind w:left="0" w:firstLine="0"/>
              <w:rPr>
                <w:rFonts w:eastAsia="SimSun"/>
                <w:lang w:val="en-GB" w:eastAsia="zh-CN"/>
              </w:rPr>
            </w:pPr>
            <w:r w:rsidRPr="00B74D09">
              <w:rPr>
                <w:rFonts w:eastAsia="SimSun"/>
                <w:lang w:val="en-GB" w:eastAsia="zh-CN"/>
              </w:rPr>
              <w:t>RAN1 thanks RAN4 for their LS on PSFCH configured power with multiple resource pools.</w:t>
            </w:r>
          </w:p>
          <w:p w14:paraId="26769693" w14:textId="77777777" w:rsidR="00B74D09" w:rsidRPr="00B74D09" w:rsidRDefault="00B74D09" w:rsidP="004966D6">
            <w:pPr>
              <w:spacing w:before="0" w:line="240" w:lineRule="auto"/>
              <w:ind w:left="0" w:firstLine="0"/>
              <w:rPr>
                <w:rFonts w:eastAsia="SimSun"/>
                <w:lang w:val="en-GB" w:eastAsia="zh-CN"/>
              </w:rPr>
            </w:pPr>
            <w:r w:rsidRPr="00B74D09">
              <w:rPr>
                <w:rFonts w:eastAsia="SimSun"/>
                <w:lang w:val="en-GB" w:eastAsia="zh-CN"/>
              </w:rPr>
              <w:t>Regarding the questions in the LS (R1-2300030(R4-2220553) from RAN4, RAN1 would like to provide the following replies.</w:t>
            </w:r>
          </w:p>
          <w:tbl>
            <w:tblPr>
              <w:tblStyle w:val="a6"/>
              <w:tblW w:w="0" w:type="auto"/>
              <w:tblLook w:val="04A0" w:firstRow="1" w:lastRow="0" w:firstColumn="1" w:lastColumn="0" w:noHBand="0" w:noVBand="1"/>
            </w:tblPr>
            <w:tblGrid>
              <w:gridCol w:w="9350"/>
            </w:tblGrid>
            <w:tr w:rsidR="00B74D09" w:rsidRPr="00B74D09" w14:paraId="4C2A3468" w14:textId="77777777" w:rsidTr="00FB73E2">
              <w:tc>
                <w:tcPr>
                  <w:tcW w:w="9350" w:type="dxa"/>
                </w:tcPr>
                <w:p w14:paraId="2E7B52F4" w14:textId="77777777" w:rsidR="00B74D09" w:rsidRPr="00B74D09" w:rsidRDefault="00B74D09" w:rsidP="004966D6">
                  <w:pPr>
                    <w:framePr w:hSpace="142" w:wrap="around" w:vAnchor="text" w:hAnchor="text" w:y="1"/>
                    <w:spacing w:before="0" w:line="240" w:lineRule="auto"/>
                    <w:ind w:left="0" w:firstLine="0"/>
                    <w:suppressOverlap/>
                    <w:rPr>
                      <w:rFonts w:eastAsia="SimSun"/>
                      <w:lang w:val="en-GB" w:eastAsia="zh-CN"/>
                    </w:rPr>
                  </w:pPr>
                  <w:r w:rsidRPr="00B74D09">
                    <w:rPr>
                      <w:rFonts w:eastAsia="SimSun"/>
                      <w:b/>
                      <w:bCs/>
                      <w:lang w:val="en-GB"/>
                    </w:rPr>
                    <w:t>Question 1:</w:t>
                  </w:r>
                  <w:r w:rsidRPr="00B74D09">
                    <w:rPr>
                      <w:rFonts w:eastAsia="SimSun"/>
                      <w:bCs/>
                      <w:lang w:val="en-GB"/>
                    </w:rPr>
                    <w:t xml:space="preserve"> </w:t>
                  </w:r>
                  <w:r w:rsidRPr="00B74D09">
                    <w:rPr>
                      <w:rFonts w:eastAsia="굴림"/>
                      <w:lang w:val="en-GB"/>
                    </w:rPr>
                    <w:t>RAN4 agreed to define P</w:t>
                  </w:r>
                  <w:r w:rsidRPr="00B74D09">
                    <w:rPr>
                      <w:rFonts w:eastAsia="굴림"/>
                      <w:vertAlign w:val="subscript"/>
                      <w:lang w:val="en-GB"/>
                    </w:rPr>
                    <w:t>EMAX,c</w:t>
                  </w:r>
                  <w:r w:rsidRPr="00B74D09">
                    <w:rPr>
                      <w:rFonts w:eastAsia="굴림"/>
                      <w:lang w:val="en-GB"/>
                    </w:rPr>
                    <w:t xml:space="preserve"> for PSFCH configured Tx Power in TS38.101-1 as sum of IEs </w:t>
                  </w:r>
                  <w:r w:rsidRPr="00B74D09">
                    <w:rPr>
                      <w:rFonts w:eastAsia="맑은 고딕"/>
                      <w:i/>
                      <w:lang w:val="en-GB" w:eastAsia="ko-KR" w:bidi="bn-IN"/>
                    </w:rPr>
                    <w:t>sl-maxTransPower</w:t>
                  </w:r>
                  <w:r w:rsidRPr="00B74D09">
                    <w:rPr>
                      <w:rFonts w:eastAsia="맑은 고딕"/>
                      <w:lang w:val="en-GB" w:eastAsia="ko-KR" w:bidi="bn-IN"/>
                    </w:rPr>
                    <w:t xml:space="preserve"> </w:t>
                  </w:r>
                  <w:r w:rsidRPr="00B74D09">
                    <w:rPr>
                      <w:rFonts w:eastAsia="굴림"/>
                      <w:lang w:val="en-GB"/>
                    </w:rPr>
                    <w:t>when multiple resource pools configured are transmitted simultaneously and would like to know if this can have any impact to RAN1</w:t>
                  </w:r>
                </w:p>
              </w:tc>
            </w:tr>
          </w:tbl>
          <w:p w14:paraId="0A29447D" w14:textId="77777777" w:rsidR="00B74D09" w:rsidRPr="00B74D09" w:rsidRDefault="00B74D09" w:rsidP="004966D6">
            <w:pPr>
              <w:spacing w:before="0" w:line="240" w:lineRule="auto"/>
              <w:ind w:left="0" w:firstLine="0"/>
              <w:rPr>
                <w:rFonts w:eastAsia="SimSun"/>
                <w:lang w:val="en-GB" w:eastAsia="zh-CN"/>
              </w:rPr>
            </w:pPr>
          </w:p>
          <w:p w14:paraId="6C35268E" w14:textId="77777777" w:rsidR="00B74D09" w:rsidRPr="00B74D09" w:rsidRDefault="00B74D09" w:rsidP="004966D6">
            <w:pPr>
              <w:spacing w:before="0" w:line="240" w:lineRule="auto"/>
              <w:ind w:left="0" w:firstLine="0"/>
              <w:rPr>
                <w:rFonts w:eastAsia="맑은 고딕"/>
                <w:lang w:val="en-GB" w:eastAsia="ko-KR"/>
              </w:rPr>
            </w:pPr>
            <w:r w:rsidRPr="00B74D09">
              <w:rPr>
                <w:rFonts w:eastAsia="SimSun" w:hint="eastAsia"/>
                <w:b/>
                <w:lang w:val="en-GB" w:eastAsia="zh-CN"/>
              </w:rPr>
              <w:t>A</w:t>
            </w:r>
            <w:r w:rsidRPr="00B74D09">
              <w:rPr>
                <w:rFonts w:eastAsia="SimSun"/>
                <w:b/>
                <w:lang w:val="en-GB" w:eastAsia="zh-CN"/>
              </w:rPr>
              <w:t>nswer 1:</w:t>
            </w:r>
            <w:r w:rsidRPr="00B74D09">
              <w:rPr>
                <w:rFonts w:eastAsia="맑은 고딕"/>
                <w:lang w:val="en-GB" w:eastAsia="ko-KR" w:bidi="bn-IN"/>
              </w:rPr>
              <w:t xml:space="preserve"> </w:t>
            </w:r>
            <w:r w:rsidRPr="00B74D09">
              <w:rPr>
                <w:rFonts w:eastAsia="SimSun"/>
                <w:lang w:val="en-GB" w:eastAsia="zh-CN"/>
              </w:rPr>
              <w:t xml:space="preserve">RAN1 discussed how to reflect RAN4’s agreement in the LS (R1-2300030(R4-2220553) from RAN4 and updates the RAN1 specification to use </w:t>
            </w:r>
            <m:oMath>
              <m:sSub>
                <m:sSubPr>
                  <m:ctrlPr>
                    <w:rPr>
                      <w:rFonts w:ascii="Cambria Math" w:eastAsia="SimSun" w:hAnsi="Cambria Math"/>
                      <w:i/>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c,max</m:t>
                  </m:r>
                </m:sub>
              </m:sSub>
            </m:oMath>
            <w:r w:rsidRPr="00B74D09">
              <w:rPr>
                <w:rFonts w:eastAsia="맑은 고딕" w:hint="eastAsia"/>
                <w:lang w:val="en-GB" w:eastAsia="ko-KR"/>
              </w:rPr>
              <w:t xml:space="preserve"> </w:t>
            </w:r>
            <w:r w:rsidRPr="00B74D09">
              <w:rPr>
                <w:rFonts w:eastAsia="맑은 고딕"/>
                <w:lang w:val="en-GB" w:eastAsia="ko-KR"/>
              </w:rPr>
              <w:t xml:space="preserve">for </w:t>
            </w:r>
            <w:r w:rsidRPr="00B74D09">
              <w:rPr>
                <w:rFonts w:eastAsia="SimSun"/>
                <w:lang w:val="en-GB" w:eastAsia="zh-CN"/>
              </w:rPr>
              <w:t>PSFCH configured power with multiple resource pools</w:t>
            </w:r>
            <w:r w:rsidRPr="00B74D09">
              <w:rPr>
                <w:rFonts w:eastAsia="맑은 고딕"/>
                <w:lang w:val="en-GB" w:eastAsia="ko-KR"/>
              </w:rPr>
              <w:t xml:space="preserve">. </w:t>
            </w:r>
          </w:p>
          <w:p w14:paraId="4E1509CD" w14:textId="77777777" w:rsidR="00B74D09" w:rsidRPr="00B74D09" w:rsidRDefault="00B74D09" w:rsidP="004966D6">
            <w:pPr>
              <w:spacing w:before="0" w:line="240" w:lineRule="auto"/>
              <w:ind w:left="0" w:firstLine="0"/>
              <w:rPr>
                <w:rFonts w:eastAsia="SimSun"/>
                <w:lang w:val="en-GB" w:eastAsia="zh-CN"/>
              </w:rPr>
            </w:pPr>
          </w:p>
          <w:tbl>
            <w:tblPr>
              <w:tblStyle w:val="a6"/>
              <w:tblW w:w="0" w:type="auto"/>
              <w:tblLook w:val="04A0" w:firstRow="1" w:lastRow="0" w:firstColumn="1" w:lastColumn="0" w:noHBand="0" w:noVBand="1"/>
            </w:tblPr>
            <w:tblGrid>
              <w:gridCol w:w="9350"/>
            </w:tblGrid>
            <w:tr w:rsidR="00B74D09" w:rsidRPr="00B74D09" w14:paraId="7D2F7BD6" w14:textId="77777777" w:rsidTr="00FB73E2">
              <w:tc>
                <w:tcPr>
                  <w:tcW w:w="9350" w:type="dxa"/>
                </w:tcPr>
                <w:p w14:paraId="1825CCD3" w14:textId="77777777" w:rsidR="00B74D09" w:rsidRPr="00B74D09" w:rsidRDefault="00B74D09" w:rsidP="004966D6">
                  <w:pPr>
                    <w:framePr w:hSpace="142" w:wrap="around" w:vAnchor="text" w:hAnchor="text" w:y="1"/>
                    <w:spacing w:before="0" w:line="240" w:lineRule="auto"/>
                    <w:ind w:left="0" w:firstLine="0"/>
                    <w:suppressOverlap/>
                    <w:jc w:val="left"/>
                    <w:rPr>
                      <w:rFonts w:eastAsia="SimSun"/>
                      <w:bCs/>
                      <w:lang w:val="en-GB"/>
                    </w:rPr>
                  </w:pPr>
                  <w:r w:rsidRPr="00B74D09">
                    <w:rPr>
                      <w:rFonts w:eastAsia="SimSun"/>
                      <w:b/>
                      <w:bCs/>
                      <w:lang w:val="en-GB"/>
                    </w:rPr>
                    <w:t xml:space="preserve">Question 2: </w:t>
                  </w:r>
                  <w:r w:rsidRPr="00B74D09">
                    <w:rPr>
                      <w:rFonts w:eastAsia="SimSun"/>
                      <w:bCs/>
                      <w:lang w:val="en-GB"/>
                    </w:rPr>
                    <w:t>RAN4’s understanding is that the total transmit power is shared equally between simultaneously transmitted PSFCHs regardless of whether they are from a single or multiple resource pools. RAN4 would like to confirm with RAN1 that this understanding is correct.</w:t>
                  </w:r>
                </w:p>
              </w:tc>
            </w:tr>
          </w:tbl>
          <w:p w14:paraId="21AEC1FF" w14:textId="77777777" w:rsidR="00B74D09" w:rsidRPr="00B74D09" w:rsidRDefault="00B74D09" w:rsidP="004966D6">
            <w:pPr>
              <w:spacing w:before="0" w:line="240" w:lineRule="auto"/>
              <w:ind w:left="0" w:firstLine="0"/>
              <w:rPr>
                <w:rFonts w:eastAsia="SimSun"/>
                <w:lang w:val="en-GB" w:eastAsia="zh-CN"/>
              </w:rPr>
            </w:pPr>
          </w:p>
          <w:p w14:paraId="485513DA" w14:textId="77777777" w:rsidR="00B74D09" w:rsidRPr="00B74D09" w:rsidRDefault="00B74D09" w:rsidP="004966D6">
            <w:pPr>
              <w:spacing w:before="0" w:line="240" w:lineRule="auto"/>
              <w:ind w:left="0" w:firstLine="0"/>
              <w:rPr>
                <w:rFonts w:eastAsia="SimSun"/>
                <w:lang w:val="en-GB" w:eastAsia="zh-CN"/>
              </w:rPr>
            </w:pPr>
            <w:r w:rsidRPr="00B74D09">
              <w:rPr>
                <w:rFonts w:eastAsia="SimSun" w:hint="eastAsia"/>
                <w:b/>
                <w:lang w:val="en-GB" w:eastAsia="zh-CN"/>
              </w:rPr>
              <w:t>A</w:t>
            </w:r>
            <w:r w:rsidRPr="00B74D09">
              <w:rPr>
                <w:rFonts w:eastAsia="SimSun"/>
                <w:b/>
                <w:lang w:val="en-GB" w:eastAsia="zh-CN"/>
              </w:rPr>
              <w:t>nswer 2:</w:t>
            </w:r>
            <w:r w:rsidRPr="00B74D09">
              <w:rPr>
                <w:rFonts w:eastAsia="맑은 고딕"/>
                <w:lang w:val="en-GB" w:eastAsia="ko-KR" w:bidi="bn-IN"/>
              </w:rPr>
              <w:t xml:space="preserve"> </w:t>
            </w:r>
            <w:r w:rsidRPr="00B74D09">
              <w:rPr>
                <w:rFonts w:eastAsia="SimSun"/>
                <w:lang w:val="en-GB" w:eastAsia="zh-CN"/>
              </w:rPr>
              <w:t>The RAN4’s understanding is correct. RAN1 made the following agreement in RAN1#99 on the transmit power for each PSFCH without limiting the decision to within a single resource pool:</w:t>
            </w:r>
          </w:p>
          <w:p w14:paraId="02E75F3A" w14:textId="77777777" w:rsidR="00B74D09" w:rsidRPr="00B74D09" w:rsidRDefault="00B74D09" w:rsidP="004966D6">
            <w:pPr>
              <w:spacing w:before="0" w:after="0" w:line="240" w:lineRule="exact"/>
              <w:ind w:left="0" w:firstLine="0"/>
              <w:jc w:val="left"/>
              <w:rPr>
                <w:rFonts w:eastAsia="SimSun"/>
                <w:lang w:val="en-GB"/>
              </w:rPr>
            </w:pPr>
            <w:r w:rsidRPr="00B74D09">
              <w:rPr>
                <w:rFonts w:eastAsia="SimSun"/>
                <w:highlight w:val="green"/>
                <w:lang w:val="en-GB"/>
              </w:rPr>
              <w:t>Agreements</w:t>
            </w:r>
            <w:r w:rsidRPr="00B74D09">
              <w:rPr>
                <w:rFonts w:eastAsia="SimSun"/>
                <w:lang w:val="en-GB"/>
              </w:rPr>
              <w:t>:</w:t>
            </w:r>
          </w:p>
          <w:p w14:paraId="013CDD0F" w14:textId="77777777" w:rsidR="00B74D09" w:rsidRPr="00B74D09" w:rsidRDefault="00B74D09" w:rsidP="004966D6">
            <w:pPr>
              <w:widowControl w:val="0"/>
              <w:numPr>
                <w:ilvl w:val="1"/>
                <w:numId w:val="4"/>
              </w:numPr>
              <w:autoSpaceDE w:val="0"/>
              <w:autoSpaceDN w:val="0"/>
              <w:adjustRightInd w:val="0"/>
              <w:snapToGrid w:val="0"/>
              <w:spacing w:before="0" w:after="0" w:line="240" w:lineRule="exact"/>
              <w:jc w:val="left"/>
              <w:rPr>
                <w:rFonts w:eastAsia="바탕"/>
                <w:kern w:val="2"/>
                <w:lang w:eastAsia="ko-KR"/>
              </w:rPr>
            </w:pPr>
            <w:r w:rsidRPr="00B74D09">
              <w:rPr>
                <w:rFonts w:eastAsia="바탕"/>
                <w:kern w:val="2"/>
                <w:lang w:eastAsia="ko-KR"/>
              </w:rPr>
              <w:t>When UE transmits N PSFCHs simultaneously (if supported), transmit power of each PSFCH is the same.</w:t>
            </w:r>
          </w:p>
          <w:p w14:paraId="16F949A4" w14:textId="77777777" w:rsidR="00B74D09" w:rsidRPr="00B74D09" w:rsidRDefault="00B74D09" w:rsidP="004966D6">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lang w:eastAsia="ko-KR"/>
              </w:rPr>
            </w:pPr>
          </w:p>
          <w:p w14:paraId="748AE419" w14:textId="77777777" w:rsidR="00B74D09" w:rsidRPr="00B74D09" w:rsidRDefault="00B74D09" w:rsidP="004966D6">
            <w:pPr>
              <w:keepNext/>
              <w:keepLines/>
              <w:pBdr>
                <w:top w:val="single" w:sz="12" w:space="3" w:color="auto"/>
              </w:pBdr>
              <w:spacing w:before="240" w:line="240" w:lineRule="auto"/>
              <w:ind w:left="360" w:hanging="360"/>
              <w:outlineLvl w:val="0"/>
              <w:rPr>
                <w:rFonts w:ascii="Arial" w:hAnsi="Arial"/>
                <w:sz w:val="32"/>
                <w:lang w:val="en-GB" w:eastAsia="zh-CN"/>
              </w:rPr>
            </w:pPr>
            <w:r w:rsidRPr="00B74D09">
              <w:rPr>
                <w:rFonts w:ascii="Arial" w:hAnsi="Arial"/>
                <w:sz w:val="32"/>
                <w:lang w:val="en-GB" w:eastAsia="zh-CN"/>
              </w:rPr>
              <w:t>Actions</w:t>
            </w:r>
          </w:p>
          <w:p w14:paraId="0F5D83C2" w14:textId="77777777" w:rsidR="00B74D09" w:rsidRPr="00B74D09" w:rsidRDefault="00B74D09" w:rsidP="004966D6">
            <w:pPr>
              <w:spacing w:before="0" w:line="240" w:lineRule="auto"/>
              <w:ind w:left="0" w:firstLine="0"/>
              <w:jc w:val="left"/>
              <w:rPr>
                <w:rFonts w:eastAsia="SimSun"/>
                <w:b/>
                <w:bCs/>
                <w:lang w:val="en-GB" w:eastAsia="zh-CN"/>
              </w:rPr>
            </w:pPr>
            <w:r w:rsidRPr="00B74D09">
              <w:rPr>
                <w:rFonts w:eastAsia="SimSun"/>
                <w:b/>
                <w:bCs/>
                <w:lang w:val="en-GB" w:eastAsia="zh-CN"/>
              </w:rPr>
              <w:t>To RAN4:</w:t>
            </w:r>
          </w:p>
          <w:p w14:paraId="11946C17" w14:textId="77777777" w:rsidR="00B74D09" w:rsidRPr="00B74D09" w:rsidRDefault="00B74D09" w:rsidP="004966D6">
            <w:pPr>
              <w:spacing w:before="0" w:line="240" w:lineRule="auto"/>
              <w:ind w:left="0" w:firstLine="0"/>
              <w:jc w:val="left"/>
              <w:rPr>
                <w:rFonts w:eastAsia="SimSun"/>
                <w:lang w:val="en-GB" w:eastAsia="zh-CN"/>
              </w:rPr>
            </w:pPr>
            <w:r w:rsidRPr="00B74D09">
              <w:rPr>
                <w:rFonts w:eastAsia="SimSun"/>
                <w:b/>
                <w:bCs/>
                <w:lang w:val="en-GB" w:eastAsia="zh-CN"/>
              </w:rPr>
              <w:t>Action:</w:t>
            </w:r>
            <w:r w:rsidRPr="00B74D09">
              <w:rPr>
                <w:rFonts w:eastAsia="SimSun"/>
                <w:lang w:val="en-GB" w:eastAsia="zh-CN"/>
              </w:rPr>
              <w:t xml:space="preserve"> RAN1 kindly asks RAN4 to take the above reply into account for further work.</w:t>
            </w:r>
          </w:p>
          <w:p w14:paraId="3FC52376" w14:textId="77777777" w:rsidR="00B74D09" w:rsidRPr="00B74D09" w:rsidRDefault="00B74D09" w:rsidP="004966D6">
            <w:pPr>
              <w:ind w:left="0" w:firstLine="0"/>
              <w:rPr>
                <w:rFonts w:eastAsiaTheme="minorEastAsia" w:hint="eastAsia"/>
                <w:lang w:val="en-GB" w:eastAsia="ko-KR"/>
              </w:rPr>
            </w:pPr>
          </w:p>
        </w:tc>
      </w:tr>
    </w:tbl>
    <w:p w14:paraId="0D3512AE" w14:textId="455F746E" w:rsidR="00226FB5" w:rsidRDefault="00226FB5" w:rsidP="00B74D09">
      <w:pPr>
        <w:ind w:left="0" w:firstLine="0"/>
        <w:rPr>
          <w:rFonts w:eastAsiaTheme="minorEastAsia"/>
          <w:lang w:eastAsia="ko-KR"/>
        </w:rPr>
      </w:pPr>
    </w:p>
    <w:p w14:paraId="7A027AD9" w14:textId="77777777" w:rsidR="00226FB5" w:rsidRDefault="00226FB5">
      <w:pPr>
        <w:spacing w:before="0" w:after="160" w:line="259" w:lineRule="auto"/>
        <w:ind w:left="0" w:firstLine="0"/>
        <w:rPr>
          <w:rFonts w:eastAsiaTheme="minorEastAsia"/>
          <w:lang w:eastAsia="ko-KR"/>
        </w:rPr>
      </w:pPr>
      <w:r>
        <w:rPr>
          <w:rFonts w:eastAsiaTheme="minorEastAsia"/>
          <w:lang w:eastAsia="ko-KR"/>
        </w:rPr>
        <w:br w:type="page"/>
      </w:r>
    </w:p>
    <w:p w14:paraId="7A73C468" w14:textId="40BAC777" w:rsidR="00226FB5" w:rsidRDefault="00226FB5" w:rsidP="00226FB5">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lastRenderedPageBreak/>
        <w:t>2</w:t>
      </w:r>
      <w:r w:rsidRPr="00226FB5">
        <w:rPr>
          <w:rFonts w:ascii="Times New Roman" w:eastAsiaTheme="minorEastAsia" w:hAnsi="Times New Roman"/>
          <w:b/>
          <w:kern w:val="32"/>
          <w:vertAlign w:val="superscript"/>
          <w:lang w:eastAsia="ko-KR"/>
        </w:rPr>
        <w:t>nd</w:t>
      </w:r>
      <w:r>
        <w:rPr>
          <w:rFonts w:ascii="Times New Roman" w:eastAsiaTheme="minorEastAsia" w:hAnsi="Times New Roman"/>
          <w:b/>
          <w:kern w:val="32"/>
          <w:lang w:eastAsia="ko-KR"/>
        </w:rPr>
        <w:t xml:space="preserve"> round of email d</w:t>
      </w:r>
      <w:r>
        <w:rPr>
          <w:rFonts w:ascii="Times New Roman" w:eastAsiaTheme="minorEastAsia" w:hAnsi="Times New Roman" w:hint="eastAsia"/>
          <w:b/>
          <w:kern w:val="32"/>
          <w:lang w:eastAsia="ko-KR"/>
        </w:rPr>
        <w:t>iscussion</w:t>
      </w:r>
    </w:p>
    <w:p w14:paraId="5882FE44" w14:textId="77777777" w:rsidR="00226FB5" w:rsidRDefault="00226FB5" w:rsidP="00B74D09">
      <w:pPr>
        <w:ind w:left="0" w:firstLine="0"/>
        <w:rPr>
          <w:rFonts w:eastAsiaTheme="minorEastAsia"/>
          <w:lang w:eastAsia="ko-KR"/>
        </w:rPr>
      </w:pPr>
    </w:p>
    <w:p w14:paraId="4F0B440E" w14:textId="43D32C90" w:rsidR="005D6916" w:rsidRDefault="005D6916" w:rsidP="00B74D09">
      <w:pPr>
        <w:ind w:left="0" w:firstLine="0"/>
        <w:rPr>
          <w:rFonts w:eastAsiaTheme="minorEastAsia" w:hint="eastAsia"/>
          <w:lang w:eastAsia="ko-KR"/>
        </w:rPr>
      </w:pPr>
      <w:r>
        <w:rPr>
          <w:rFonts w:eastAsiaTheme="minorEastAsia" w:hint="eastAsia"/>
          <w:lang w:eastAsia="ko-KR"/>
        </w:rPr>
        <w:t xml:space="preserve">For the reply LS to RAN4, FL will add RAN2 as CC. </w:t>
      </w:r>
      <w:r>
        <w:rPr>
          <w:rFonts w:eastAsiaTheme="minorEastAsia"/>
          <w:lang w:eastAsia="ko-KR"/>
        </w:rPr>
        <w:t xml:space="preserve">For the contents for Q2, it is agreed in Thursday’s online session. Now the contents of the answer for Q1 needs to be finalized. </w:t>
      </w:r>
    </w:p>
    <w:p w14:paraId="34614EF8" w14:textId="02481159" w:rsidR="00226FB5" w:rsidRPr="005D6916" w:rsidRDefault="00226FB5" w:rsidP="00B74D09">
      <w:pPr>
        <w:ind w:left="0" w:firstLine="0"/>
        <w:rPr>
          <w:rFonts w:eastAsiaTheme="minorEastAsia"/>
          <w:b/>
          <w:lang w:eastAsia="ko-KR"/>
        </w:rPr>
      </w:pPr>
      <w:r w:rsidRPr="005D6916">
        <w:rPr>
          <w:rFonts w:eastAsiaTheme="minorEastAsia" w:hint="eastAsia"/>
          <w:b/>
          <w:lang w:eastAsia="ko-KR"/>
        </w:rPr>
        <w:t xml:space="preserve">Q2-1: </w:t>
      </w:r>
      <w:r w:rsidRPr="005D6916">
        <w:rPr>
          <w:rFonts w:eastAsiaTheme="minorEastAsia"/>
          <w:b/>
          <w:lang w:eastAsia="ko-KR"/>
        </w:rPr>
        <w:t>For the answer for Q1</w:t>
      </w:r>
      <w:r w:rsidR="005D6916" w:rsidRPr="005D6916">
        <w:rPr>
          <w:rFonts w:eastAsiaTheme="minorEastAsia"/>
          <w:b/>
          <w:lang w:eastAsia="ko-KR"/>
        </w:rPr>
        <w:t xml:space="preserve">, </w:t>
      </w:r>
      <w:r w:rsidR="005D6916">
        <w:rPr>
          <w:rFonts w:eastAsiaTheme="minorEastAsia"/>
          <w:b/>
          <w:lang w:eastAsia="ko-KR"/>
        </w:rPr>
        <w:t xml:space="preserve">please find companies views on </w:t>
      </w:r>
      <w:r w:rsidR="005D6916" w:rsidRPr="005D6916">
        <w:rPr>
          <w:rFonts w:eastAsiaTheme="minorEastAsia"/>
          <w:b/>
          <w:lang w:eastAsia="ko-KR"/>
        </w:rPr>
        <w:t>which sentence is acceptable for the reply LS to RAN4?</w:t>
      </w:r>
    </w:p>
    <w:tbl>
      <w:tblPr>
        <w:tblStyle w:val="a6"/>
        <w:tblW w:w="0" w:type="auto"/>
        <w:tblLook w:val="04A0" w:firstRow="1" w:lastRow="0" w:firstColumn="1" w:lastColumn="0" w:noHBand="0" w:noVBand="1"/>
      </w:tblPr>
      <w:tblGrid>
        <w:gridCol w:w="9350"/>
      </w:tblGrid>
      <w:tr w:rsidR="005D6916" w:rsidRPr="00B74D09" w14:paraId="0E221021" w14:textId="77777777" w:rsidTr="005D6916">
        <w:tc>
          <w:tcPr>
            <w:tcW w:w="9350" w:type="dxa"/>
          </w:tcPr>
          <w:p w14:paraId="02B252E0" w14:textId="77777777" w:rsidR="005D6916" w:rsidRPr="00B74D09" w:rsidRDefault="005D6916" w:rsidP="005D6916">
            <w:pPr>
              <w:spacing w:before="0" w:line="240" w:lineRule="auto"/>
              <w:ind w:left="0" w:firstLine="0"/>
              <w:rPr>
                <w:rFonts w:eastAsia="SimSun"/>
                <w:lang w:val="en-GB" w:eastAsia="zh-CN"/>
              </w:rPr>
            </w:pPr>
            <w:r w:rsidRPr="00B74D09">
              <w:rPr>
                <w:rFonts w:eastAsia="SimSun"/>
                <w:b/>
                <w:bCs/>
                <w:lang w:val="en-GB"/>
              </w:rPr>
              <w:t>Question 1:</w:t>
            </w:r>
            <w:r w:rsidRPr="00B74D09">
              <w:rPr>
                <w:rFonts w:eastAsia="SimSun"/>
                <w:bCs/>
                <w:lang w:val="en-GB"/>
              </w:rPr>
              <w:t xml:space="preserve"> </w:t>
            </w:r>
            <w:r w:rsidRPr="00B74D09">
              <w:rPr>
                <w:rFonts w:eastAsia="굴림"/>
                <w:lang w:val="en-GB"/>
              </w:rPr>
              <w:t>RAN4 agreed to define P</w:t>
            </w:r>
            <w:r w:rsidRPr="00B74D09">
              <w:rPr>
                <w:rFonts w:eastAsia="굴림"/>
                <w:vertAlign w:val="subscript"/>
                <w:lang w:val="en-GB"/>
              </w:rPr>
              <w:t>EMAX,c</w:t>
            </w:r>
            <w:r w:rsidRPr="00B74D09">
              <w:rPr>
                <w:rFonts w:eastAsia="굴림"/>
                <w:lang w:val="en-GB"/>
              </w:rPr>
              <w:t xml:space="preserve"> for PSFCH configured Tx Power in TS38.101-1 as sum of IEs </w:t>
            </w:r>
            <w:r w:rsidRPr="00B74D09">
              <w:rPr>
                <w:rFonts w:eastAsia="맑은 고딕"/>
                <w:i/>
                <w:lang w:val="en-GB" w:eastAsia="ko-KR" w:bidi="bn-IN"/>
              </w:rPr>
              <w:t>sl-maxTransPower</w:t>
            </w:r>
            <w:r w:rsidRPr="00B74D09">
              <w:rPr>
                <w:rFonts w:eastAsia="맑은 고딕"/>
                <w:lang w:val="en-GB" w:eastAsia="ko-KR" w:bidi="bn-IN"/>
              </w:rPr>
              <w:t xml:space="preserve"> </w:t>
            </w:r>
            <w:r w:rsidRPr="00B74D09">
              <w:rPr>
                <w:rFonts w:eastAsia="굴림"/>
                <w:lang w:val="en-GB"/>
              </w:rPr>
              <w:t>when multiple resource pools configured are transmitted simultaneously and would like to know if this can have any impact to RAN1</w:t>
            </w:r>
          </w:p>
        </w:tc>
      </w:tr>
    </w:tbl>
    <w:p w14:paraId="4BD170AC" w14:textId="77777777" w:rsidR="005D6916" w:rsidRDefault="005D6916" w:rsidP="005D6916">
      <w:pPr>
        <w:spacing w:before="0" w:line="240" w:lineRule="auto"/>
        <w:ind w:left="0" w:firstLine="0"/>
        <w:rPr>
          <w:rFonts w:eastAsia="SimSun"/>
          <w:lang w:val="en-GB" w:eastAsia="zh-CN"/>
        </w:rPr>
      </w:pPr>
    </w:p>
    <w:p w14:paraId="69A3A19A" w14:textId="549D8C19" w:rsidR="005D6916" w:rsidRPr="00B74D09" w:rsidRDefault="005D6916" w:rsidP="005D6916">
      <w:pPr>
        <w:spacing w:before="0" w:line="240" w:lineRule="auto"/>
        <w:ind w:left="0" w:firstLine="0"/>
        <w:rPr>
          <w:rFonts w:eastAsiaTheme="minorEastAsia" w:hint="eastAsia"/>
          <w:b/>
          <w:lang w:val="en-GB" w:eastAsia="ko-KR"/>
        </w:rPr>
      </w:pPr>
      <w:r w:rsidRPr="005D6916">
        <w:rPr>
          <w:rFonts w:eastAsiaTheme="minorEastAsia" w:hint="eastAsia"/>
          <w:b/>
          <w:lang w:val="en-GB" w:eastAsia="ko-KR"/>
        </w:rPr>
        <w:t>Alt 1:</w:t>
      </w:r>
    </w:p>
    <w:p w14:paraId="3CDC472F" w14:textId="19638418" w:rsidR="005D6916" w:rsidRPr="00B74D09" w:rsidRDefault="005D6916" w:rsidP="005D6916">
      <w:pPr>
        <w:spacing w:before="0" w:line="240" w:lineRule="auto"/>
        <w:ind w:left="0" w:firstLine="0"/>
        <w:rPr>
          <w:rFonts w:eastAsia="맑은 고딕"/>
          <w:lang w:val="en-GB" w:eastAsia="ko-KR"/>
        </w:rPr>
      </w:pPr>
      <w:r w:rsidRPr="00B74D09">
        <w:rPr>
          <w:rFonts w:eastAsia="SimSun" w:hint="eastAsia"/>
          <w:b/>
          <w:lang w:val="en-GB" w:eastAsia="zh-CN"/>
        </w:rPr>
        <w:t>A</w:t>
      </w:r>
      <w:r w:rsidRPr="00B74D09">
        <w:rPr>
          <w:rFonts w:eastAsia="SimSun"/>
          <w:b/>
          <w:lang w:val="en-GB" w:eastAsia="zh-CN"/>
        </w:rPr>
        <w:t>nswer 1:</w:t>
      </w:r>
      <w:r w:rsidRPr="00B74D09">
        <w:rPr>
          <w:rFonts w:eastAsia="맑은 고딕"/>
          <w:lang w:val="en-GB" w:eastAsia="ko-KR" w:bidi="bn-IN"/>
        </w:rPr>
        <w:t xml:space="preserve"> </w:t>
      </w:r>
      <w:r w:rsidRPr="00B74D09">
        <w:rPr>
          <w:rFonts w:eastAsia="SimSun"/>
          <w:lang w:val="en-GB" w:eastAsia="zh-CN"/>
        </w:rPr>
        <w:t xml:space="preserve">RAN1 discussed how to reflect RAN4’s agreement in the LS (R1-2300030(R4-2220553) from RAN4 and </w:t>
      </w:r>
      <w:r>
        <w:rPr>
          <w:rFonts w:eastAsia="SimSun"/>
          <w:lang w:val="en-GB" w:eastAsia="zh-CN"/>
        </w:rPr>
        <w:t xml:space="preserve">will </w:t>
      </w:r>
      <w:r w:rsidRPr="00B74D09">
        <w:rPr>
          <w:rFonts w:eastAsia="SimSun"/>
          <w:lang w:val="en-GB" w:eastAsia="zh-CN"/>
        </w:rPr>
        <w:t xml:space="preserve">update the RAN1 specification to use </w:t>
      </w:r>
      <m:oMath>
        <m:sSub>
          <m:sSubPr>
            <m:ctrlPr>
              <w:rPr>
                <w:rFonts w:ascii="Cambria Math" w:eastAsia="SimSun" w:hAnsi="Cambria Math"/>
                <w:i/>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c,max</m:t>
            </m:r>
          </m:sub>
        </m:sSub>
      </m:oMath>
      <w:r w:rsidRPr="00B74D09">
        <w:rPr>
          <w:rFonts w:eastAsia="맑은 고딕" w:hint="eastAsia"/>
          <w:lang w:val="en-GB" w:eastAsia="ko-KR"/>
        </w:rPr>
        <w:t xml:space="preserve"> </w:t>
      </w:r>
      <w:r w:rsidRPr="00B74D09">
        <w:rPr>
          <w:rFonts w:eastAsia="맑은 고딕"/>
          <w:lang w:val="en-GB" w:eastAsia="ko-KR"/>
        </w:rPr>
        <w:t xml:space="preserve">for </w:t>
      </w:r>
      <w:r w:rsidRPr="00B74D09">
        <w:rPr>
          <w:rFonts w:eastAsia="SimSun"/>
          <w:lang w:val="en-GB" w:eastAsia="zh-CN"/>
        </w:rPr>
        <w:t>PSFCH configured power with multiple resource pools</w:t>
      </w:r>
      <w:r w:rsidRPr="00B74D09">
        <w:rPr>
          <w:rFonts w:eastAsia="맑은 고딕"/>
          <w:lang w:val="en-GB" w:eastAsia="ko-KR"/>
        </w:rPr>
        <w:t xml:space="preserve">. </w:t>
      </w:r>
    </w:p>
    <w:p w14:paraId="3777BBB7" w14:textId="4BBD3CDF" w:rsidR="005D6916" w:rsidRDefault="005D6916" w:rsidP="00B74D09">
      <w:pPr>
        <w:ind w:left="0" w:firstLine="0"/>
        <w:rPr>
          <w:rFonts w:eastAsiaTheme="minorEastAsia"/>
          <w:lang w:val="en-GB" w:eastAsia="ko-KR"/>
        </w:rPr>
      </w:pPr>
      <w:r>
        <w:rPr>
          <w:rFonts w:eastAsiaTheme="minorEastAsia"/>
          <w:lang w:val="en-GB" w:eastAsia="ko-KR"/>
        </w:rPr>
        <w:t>(</w:t>
      </w:r>
      <w:r>
        <w:rPr>
          <w:rFonts w:eastAsiaTheme="minorEastAsia" w:hint="eastAsia"/>
          <w:lang w:val="en-GB" w:eastAsia="ko-KR"/>
        </w:rPr>
        <w:t>Note that</w:t>
      </w:r>
      <w:r>
        <w:rPr>
          <w:rFonts w:eastAsiaTheme="minorEastAsia"/>
          <w:lang w:val="en-GB" w:eastAsia="ko-KR"/>
        </w:rPr>
        <w:t xml:space="preserve"> if the draft CR is endorsed, “will update” will be replaced with “updated”)</w:t>
      </w:r>
    </w:p>
    <w:p w14:paraId="19CF3A47" w14:textId="77777777" w:rsidR="005D6916" w:rsidRPr="005D6916" w:rsidRDefault="005D6916" w:rsidP="00B74D09">
      <w:pPr>
        <w:ind w:left="0" w:firstLine="0"/>
        <w:rPr>
          <w:rFonts w:eastAsiaTheme="minorEastAsia"/>
          <w:lang w:val="en-GB" w:eastAsia="ko-KR"/>
        </w:rPr>
      </w:pPr>
    </w:p>
    <w:p w14:paraId="2B466C7C" w14:textId="47BCA471" w:rsidR="005D6916" w:rsidRPr="005D6916" w:rsidRDefault="005D6916" w:rsidP="00B74D09">
      <w:pPr>
        <w:ind w:left="0" w:firstLine="0"/>
        <w:rPr>
          <w:rFonts w:eastAsiaTheme="minorEastAsia" w:hint="eastAsia"/>
          <w:b/>
          <w:lang w:val="en-GB" w:eastAsia="ko-KR"/>
        </w:rPr>
      </w:pPr>
      <w:r w:rsidRPr="005D6916">
        <w:rPr>
          <w:rFonts w:eastAsiaTheme="minorEastAsia" w:hint="eastAsia"/>
          <w:b/>
          <w:lang w:val="en-GB" w:eastAsia="ko-KR"/>
        </w:rPr>
        <w:t xml:space="preserve">Alt 2: </w:t>
      </w:r>
    </w:p>
    <w:p w14:paraId="481A5050" w14:textId="4B0E9B21" w:rsidR="00B74D09" w:rsidRDefault="005D6916" w:rsidP="005D6916">
      <w:pPr>
        <w:ind w:left="0" w:firstLine="0"/>
        <w:rPr>
          <w:lang w:eastAsia="zh-CN"/>
        </w:rPr>
      </w:pPr>
      <w:r w:rsidRPr="00B74D09">
        <w:rPr>
          <w:rFonts w:eastAsia="SimSun" w:hint="eastAsia"/>
          <w:b/>
          <w:lang w:val="en-GB" w:eastAsia="zh-CN"/>
        </w:rPr>
        <w:t>A</w:t>
      </w:r>
      <w:r w:rsidRPr="00B74D09">
        <w:rPr>
          <w:rFonts w:eastAsia="SimSun"/>
          <w:b/>
          <w:lang w:val="en-GB" w:eastAsia="zh-CN"/>
        </w:rPr>
        <w:t>nswer 1:</w:t>
      </w:r>
      <w:r w:rsidRPr="00B74D09">
        <w:rPr>
          <w:rFonts w:eastAsia="맑은 고딕"/>
          <w:lang w:val="en-GB" w:eastAsia="ko-KR" w:bidi="bn-IN"/>
        </w:rPr>
        <w:t xml:space="preserve"> </w:t>
      </w:r>
      <w:r>
        <w:rPr>
          <w:rFonts w:eastAsiaTheme="minorEastAsia"/>
          <w:lang w:eastAsia="ko-KR"/>
        </w:rPr>
        <w:t xml:space="preserve">RAN1 will take </w:t>
      </w:r>
      <w:r>
        <w:rPr>
          <w:lang w:eastAsia="zh-CN"/>
        </w:rPr>
        <w:t>RAN4’s agreement in the LS (</w:t>
      </w:r>
      <w:r w:rsidRPr="003A757E">
        <w:rPr>
          <w:lang w:eastAsia="zh-CN"/>
        </w:rPr>
        <w:t>R1-2300030(R4-2220553</w:t>
      </w:r>
      <w:r>
        <w:rPr>
          <w:lang w:eastAsia="zh-CN"/>
        </w:rPr>
        <w:t>) from RAN4 into account in the future work.</w:t>
      </w:r>
    </w:p>
    <w:p w14:paraId="1761758B" w14:textId="77777777" w:rsidR="005D6916" w:rsidRDefault="005D6916" w:rsidP="005D6916">
      <w:pPr>
        <w:ind w:left="0" w:firstLine="0"/>
        <w:rPr>
          <w:lang w:eastAsia="zh-CN"/>
        </w:rPr>
      </w:pPr>
    </w:p>
    <w:p w14:paraId="10E7182F" w14:textId="587189A0" w:rsidR="005D6916" w:rsidRPr="005D6916" w:rsidRDefault="005D6916" w:rsidP="005D6916">
      <w:pPr>
        <w:ind w:left="0" w:firstLine="0"/>
        <w:rPr>
          <w:rFonts w:eastAsiaTheme="minorEastAsia" w:hint="eastAsia"/>
          <w:b/>
          <w:lang w:eastAsia="ko-KR"/>
        </w:rPr>
      </w:pPr>
      <w:r w:rsidRPr="005D6916">
        <w:rPr>
          <w:rFonts w:eastAsiaTheme="minorEastAsia" w:hint="eastAsia"/>
          <w:b/>
          <w:lang w:eastAsia="ko-KR"/>
        </w:rPr>
        <w:t xml:space="preserve">Alt 3: </w:t>
      </w:r>
    </w:p>
    <w:p w14:paraId="2D77652F" w14:textId="0B41D8A9" w:rsidR="005D6916" w:rsidRPr="005D6916" w:rsidRDefault="005D6916" w:rsidP="005D6916">
      <w:pPr>
        <w:ind w:left="0" w:firstLine="0"/>
        <w:rPr>
          <w:rFonts w:eastAsiaTheme="minorEastAsia" w:hint="eastAsia"/>
          <w:lang w:eastAsia="ko-KR"/>
        </w:rPr>
      </w:pPr>
      <w:r w:rsidRPr="00B74D09">
        <w:rPr>
          <w:rFonts w:eastAsia="SimSun" w:hint="eastAsia"/>
          <w:b/>
          <w:lang w:val="en-GB" w:eastAsia="zh-CN"/>
        </w:rPr>
        <w:t>A</w:t>
      </w:r>
      <w:r w:rsidRPr="00B74D09">
        <w:rPr>
          <w:rFonts w:eastAsia="SimSun"/>
          <w:b/>
          <w:lang w:val="en-GB" w:eastAsia="zh-CN"/>
        </w:rPr>
        <w:t>nswer 1:</w:t>
      </w:r>
      <w:r w:rsidRPr="00B74D09">
        <w:rPr>
          <w:rFonts w:eastAsia="맑은 고딕"/>
          <w:lang w:val="en-GB" w:eastAsia="ko-KR" w:bidi="bn-IN"/>
        </w:rPr>
        <w:t xml:space="preserve"> </w:t>
      </w:r>
      <w:r w:rsidRPr="00B74D09">
        <w:rPr>
          <w:rFonts w:eastAsia="SimSun"/>
          <w:lang w:val="en-GB" w:eastAsia="zh-CN"/>
        </w:rPr>
        <w:t xml:space="preserve">RAN1 </w:t>
      </w:r>
      <w:r>
        <w:rPr>
          <w:rFonts w:eastAsia="SimSun"/>
          <w:lang w:val="en-GB" w:eastAsia="zh-CN"/>
        </w:rPr>
        <w:t xml:space="preserve">will </w:t>
      </w:r>
      <w:r w:rsidRPr="00B74D09">
        <w:rPr>
          <w:rFonts w:eastAsia="SimSun"/>
          <w:lang w:val="en-GB" w:eastAsia="zh-CN"/>
        </w:rPr>
        <w:t xml:space="preserve">update the RAN1 specification </w:t>
      </w:r>
      <w:r>
        <w:rPr>
          <w:rFonts w:eastAsia="SimSun"/>
          <w:lang w:val="en-GB" w:eastAsia="zh-CN"/>
        </w:rPr>
        <w:t xml:space="preserve">for </w:t>
      </w:r>
      <w:r w:rsidRPr="00B74D09">
        <w:rPr>
          <w:rFonts w:eastAsia="SimSun"/>
          <w:lang w:val="en-GB" w:eastAsia="zh-CN"/>
        </w:rPr>
        <w:t>PSFCH configured power with multiple resource pools</w:t>
      </w:r>
      <w:r w:rsidRPr="00B74D09">
        <w:rPr>
          <w:rFonts w:eastAsia="맑은 고딕"/>
          <w:lang w:val="en-GB" w:eastAsia="ko-KR"/>
        </w:rPr>
        <w:t>.</w:t>
      </w:r>
    </w:p>
    <w:p w14:paraId="0C978FE1" w14:textId="77777777" w:rsidR="005D6916" w:rsidRDefault="005D6916" w:rsidP="005D6916">
      <w:pPr>
        <w:ind w:left="0" w:firstLine="0"/>
        <w:rPr>
          <w:rFonts w:eastAsiaTheme="minorEastAsia"/>
          <w:lang w:eastAsia="ko-KR"/>
        </w:rPr>
      </w:pPr>
    </w:p>
    <w:tbl>
      <w:tblPr>
        <w:tblStyle w:val="a6"/>
        <w:tblW w:w="0" w:type="auto"/>
        <w:tblLook w:val="04A0" w:firstRow="1" w:lastRow="0" w:firstColumn="1" w:lastColumn="0" w:noHBand="0" w:noVBand="1"/>
      </w:tblPr>
      <w:tblGrid>
        <w:gridCol w:w="1413"/>
        <w:gridCol w:w="1276"/>
        <w:gridCol w:w="6939"/>
      </w:tblGrid>
      <w:tr w:rsidR="005D6916" w14:paraId="603AE8F5" w14:textId="77777777" w:rsidTr="00FB73E2">
        <w:tc>
          <w:tcPr>
            <w:tcW w:w="1413" w:type="dxa"/>
          </w:tcPr>
          <w:p w14:paraId="0C89445F" w14:textId="77777777" w:rsidR="005D6916" w:rsidRDefault="005D6916" w:rsidP="00FB73E2">
            <w:pPr>
              <w:pStyle w:val="LGTdoc"/>
              <w:spacing w:before="100" w:beforeAutospacing="1" w:after="180" w:afterAutospacing="1"/>
              <w:ind w:left="0" w:firstLine="0"/>
              <w:rPr>
                <w:b/>
                <w:i/>
                <w:szCs w:val="22"/>
                <w:lang w:eastAsia="ko-KR"/>
              </w:rPr>
            </w:pPr>
            <w:r>
              <w:rPr>
                <w:rFonts w:hint="eastAsia"/>
                <w:b/>
                <w:i/>
                <w:szCs w:val="22"/>
                <w:lang w:eastAsia="ko-KR"/>
              </w:rPr>
              <w:t>Company</w:t>
            </w:r>
          </w:p>
        </w:tc>
        <w:tc>
          <w:tcPr>
            <w:tcW w:w="1276" w:type="dxa"/>
          </w:tcPr>
          <w:p w14:paraId="0910A87D" w14:textId="509CBFD9" w:rsidR="005D6916" w:rsidRDefault="005D6916" w:rsidP="00FB73E2">
            <w:pPr>
              <w:pStyle w:val="LGTdoc"/>
              <w:spacing w:before="100" w:beforeAutospacing="1" w:after="180" w:afterAutospacing="1"/>
              <w:ind w:left="0" w:firstLine="0"/>
              <w:rPr>
                <w:b/>
                <w:i/>
                <w:szCs w:val="22"/>
                <w:lang w:eastAsia="ko-KR"/>
              </w:rPr>
            </w:pPr>
            <w:r>
              <w:rPr>
                <w:b/>
                <w:i/>
                <w:szCs w:val="22"/>
                <w:lang w:eastAsia="ko-KR"/>
              </w:rPr>
              <w:t>Alt</w:t>
            </w:r>
          </w:p>
        </w:tc>
        <w:tc>
          <w:tcPr>
            <w:tcW w:w="6939" w:type="dxa"/>
          </w:tcPr>
          <w:p w14:paraId="5F1C6AD2" w14:textId="26AF533E" w:rsidR="005D6916" w:rsidRDefault="005D6916" w:rsidP="00FB73E2">
            <w:pPr>
              <w:pStyle w:val="LGTdoc"/>
              <w:spacing w:before="100" w:beforeAutospacing="1" w:after="180" w:afterAutospacing="1"/>
              <w:ind w:left="0" w:firstLine="0"/>
              <w:rPr>
                <w:b/>
                <w:i/>
                <w:szCs w:val="22"/>
                <w:lang w:eastAsia="ko-KR"/>
              </w:rPr>
            </w:pPr>
            <w:r>
              <w:rPr>
                <w:rFonts w:hint="eastAsia"/>
                <w:b/>
                <w:i/>
                <w:szCs w:val="22"/>
                <w:lang w:eastAsia="ko-KR"/>
              </w:rPr>
              <w:t>Comments</w:t>
            </w:r>
            <w:r>
              <w:rPr>
                <w:b/>
                <w:i/>
                <w:szCs w:val="22"/>
                <w:lang w:eastAsia="ko-KR"/>
              </w:rPr>
              <w:t xml:space="preserve"> (including any suggestion on better wording)</w:t>
            </w:r>
          </w:p>
        </w:tc>
      </w:tr>
      <w:tr w:rsidR="005D6916" w:rsidRPr="00D36AC7" w14:paraId="3AFEA55F" w14:textId="77777777" w:rsidTr="00FB73E2">
        <w:tc>
          <w:tcPr>
            <w:tcW w:w="1413" w:type="dxa"/>
          </w:tcPr>
          <w:p w14:paraId="4F07E3B5" w14:textId="2C25072B" w:rsidR="005D6916" w:rsidRPr="00D36AC7" w:rsidRDefault="005D6916" w:rsidP="00FB73E2">
            <w:pPr>
              <w:pStyle w:val="LGTdoc"/>
              <w:spacing w:before="100" w:beforeAutospacing="1" w:after="180" w:afterAutospacing="1"/>
              <w:ind w:left="0" w:firstLine="0"/>
              <w:rPr>
                <w:rFonts w:eastAsia="MS Mincho"/>
                <w:bCs/>
                <w:iCs/>
                <w:szCs w:val="22"/>
                <w:lang w:eastAsia="ja-JP"/>
              </w:rPr>
            </w:pPr>
          </w:p>
        </w:tc>
        <w:tc>
          <w:tcPr>
            <w:tcW w:w="1276" w:type="dxa"/>
          </w:tcPr>
          <w:p w14:paraId="7CB77563" w14:textId="3EA3C763" w:rsidR="005D6916" w:rsidRPr="00D36AC7" w:rsidRDefault="005D6916" w:rsidP="00FB73E2">
            <w:pPr>
              <w:pStyle w:val="LGTdoc"/>
              <w:spacing w:before="100" w:beforeAutospacing="1" w:after="180" w:afterAutospacing="1"/>
              <w:ind w:left="0" w:firstLine="0"/>
              <w:rPr>
                <w:rFonts w:eastAsia="MS Mincho"/>
                <w:bCs/>
                <w:iCs/>
                <w:szCs w:val="22"/>
                <w:lang w:eastAsia="ja-JP"/>
              </w:rPr>
            </w:pPr>
          </w:p>
        </w:tc>
        <w:tc>
          <w:tcPr>
            <w:tcW w:w="6939" w:type="dxa"/>
          </w:tcPr>
          <w:p w14:paraId="251F409E" w14:textId="297312C5" w:rsidR="005D6916" w:rsidRPr="00D36AC7" w:rsidRDefault="005D6916" w:rsidP="00FB73E2">
            <w:pPr>
              <w:pStyle w:val="LGTdoc"/>
              <w:spacing w:before="100" w:beforeAutospacing="1" w:after="180" w:afterAutospacing="1"/>
              <w:ind w:left="0" w:firstLine="0"/>
              <w:rPr>
                <w:rFonts w:eastAsia="MS Mincho"/>
                <w:bCs/>
                <w:iCs/>
                <w:szCs w:val="22"/>
                <w:lang w:eastAsia="ja-JP"/>
              </w:rPr>
            </w:pPr>
          </w:p>
        </w:tc>
      </w:tr>
      <w:tr w:rsidR="005D6916" w:rsidRPr="00D808B3" w14:paraId="56A23FB6" w14:textId="77777777" w:rsidTr="00FB73E2">
        <w:tc>
          <w:tcPr>
            <w:tcW w:w="1413" w:type="dxa"/>
          </w:tcPr>
          <w:p w14:paraId="561AFB49" w14:textId="16D0C315" w:rsidR="005D6916" w:rsidRPr="00D808B3" w:rsidRDefault="005D6916" w:rsidP="00FB73E2">
            <w:pPr>
              <w:pStyle w:val="LGTdoc"/>
              <w:spacing w:before="100" w:beforeAutospacing="1" w:after="180" w:afterAutospacing="1"/>
              <w:ind w:left="0" w:firstLine="0"/>
              <w:rPr>
                <w:rFonts w:eastAsia="MS Mincho"/>
                <w:bCs/>
                <w:iCs/>
                <w:szCs w:val="22"/>
                <w:lang w:eastAsia="ja-JP"/>
              </w:rPr>
            </w:pPr>
          </w:p>
        </w:tc>
        <w:tc>
          <w:tcPr>
            <w:tcW w:w="1276" w:type="dxa"/>
          </w:tcPr>
          <w:p w14:paraId="64270E30" w14:textId="051BCE94" w:rsidR="005D6916" w:rsidRPr="00D808B3" w:rsidRDefault="005D6916" w:rsidP="00FB73E2">
            <w:pPr>
              <w:pStyle w:val="LGTdoc"/>
              <w:spacing w:before="100" w:beforeAutospacing="1" w:after="180" w:afterAutospacing="1"/>
              <w:ind w:left="0" w:firstLine="0"/>
              <w:rPr>
                <w:rFonts w:eastAsia="MS Mincho"/>
                <w:bCs/>
                <w:iCs/>
                <w:szCs w:val="22"/>
                <w:lang w:eastAsia="ja-JP"/>
              </w:rPr>
            </w:pPr>
          </w:p>
        </w:tc>
        <w:tc>
          <w:tcPr>
            <w:tcW w:w="6939" w:type="dxa"/>
          </w:tcPr>
          <w:p w14:paraId="49582C24" w14:textId="2390CD2C" w:rsidR="005D6916" w:rsidRPr="00D808B3" w:rsidRDefault="005D6916" w:rsidP="00FB73E2">
            <w:pPr>
              <w:pStyle w:val="LGTdoc"/>
              <w:spacing w:before="100" w:beforeAutospacing="1" w:after="180" w:afterAutospacing="1"/>
              <w:ind w:left="0" w:firstLine="0"/>
              <w:rPr>
                <w:rFonts w:eastAsia="MS Mincho"/>
                <w:bCs/>
                <w:iCs/>
                <w:szCs w:val="22"/>
                <w:lang w:eastAsia="ja-JP"/>
              </w:rPr>
            </w:pPr>
          </w:p>
        </w:tc>
      </w:tr>
    </w:tbl>
    <w:p w14:paraId="26DCF048" w14:textId="77777777" w:rsidR="005D6916" w:rsidRPr="005D6916" w:rsidRDefault="005D6916" w:rsidP="005D6916">
      <w:pPr>
        <w:ind w:left="0" w:firstLine="0"/>
        <w:rPr>
          <w:rFonts w:eastAsiaTheme="minorEastAsia"/>
          <w:lang w:eastAsia="ko-KR"/>
        </w:rPr>
      </w:pPr>
    </w:p>
    <w:p w14:paraId="04FAB0DC" w14:textId="1D66DFD3" w:rsidR="005D6916" w:rsidRPr="00A571DA" w:rsidRDefault="00A571DA" w:rsidP="00A571DA">
      <w:pPr>
        <w:ind w:left="0" w:firstLine="0"/>
        <w:rPr>
          <w:rFonts w:eastAsiaTheme="minorEastAsia" w:hint="eastAsia"/>
          <w:b/>
          <w:lang w:eastAsia="ko-KR"/>
        </w:rPr>
      </w:pPr>
      <w:r w:rsidRPr="00A571DA">
        <w:rPr>
          <w:rFonts w:eastAsiaTheme="minorEastAsia" w:hint="eastAsia"/>
          <w:b/>
          <w:lang w:eastAsia="ko-KR"/>
        </w:rPr>
        <w:t>Q2-2:</w:t>
      </w:r>
      <w:r>
        <w:rPr>
          <w:rFonts w:eastAsiaTheme="minorEastAsia"/>
          <w:b/>
          <w:lang w:eastAsia="ko-KR"/>
        </w:rPr>
        <w:t xml:space="preserve"> For the TP, FL receives a comment that network may ensure that the values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rFonts w:eastAsiaTheme="minorEastAsia" w:hint="eastAsia"/>
          <w:iCs/>
          <w:lang w:eastAsia="ko-KR"/>
        </w:rPr>
        <w:t xml:space="preserve"> </w:t>
      </w:r>
      <w:r>
        <w:rPr>
          <w:rFonts w:eastAsiaTheme="minorEastAsia"/>
          <w:b/>
          <w:lang w:eastAsia="ko-KR"/>
        </w:rPr>
        <w:t xml:space="preserve">are the same across multiple resource pools even though the setting </w:t>
      </w:r>
      <w:r w:rsidRPr="00A571DA">
        <w:rPr>
          <w:rFonts w:eastAsiaTheme="minorEastAsia"/>
          <w:b/>
          <w:lang w:eastAsia="ko-KR"/>
        </w:rPr>
        <w:t xml:space="preserve">of </w:t>
      </w:r>
      <w:r w:rsidRPr="00A571DA">
        <w:rPr>
          <w:b/>
          <w:i/>
          <w:iCs/>
        </w:rPr>
        <w:t xml:space="preserve">dl-P0-PSFCH </w:t>
      </w:r>
      <w:r>
        <w:rPr>
          <w:b/>
          <w:iCs/>
        </w:rPr>
        <w:t>and</w:t>
      </w:r>
      <w:r w:rsidRPr="00A571DA">
        <w:rPr>
          <w:b/>
          <w:i/>
          <w:iCs/>
        </w:rPr>
        <w:t xml:space="preserve"> dl-Alpha-PSFCH</w:t>
      </w:r>
      <w:r>
        <w:rPr>
          <w:b/>
          <w:i/>
          <w:iCs/>
        </w:rPr>
        <w:t xml:space="preserve"> </w:t>
      </w:r>
      <w:r>
        <w:rPr>
          <w:b/>
          <w:iCs/>
        </w:rPr>
        <w:t xml:space="preserve">are different across multiple resource pools. Meanwhile, to derive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b/>
          <w:iCs/>
        </w:rPr>
        <w:t xml:space="preserve">, PL derived by the UE is used and the gNB may not know this value, currently, it is unclear whether it is possible whether the </w:t>
      </w:r>
      <w:r>
        <w:rPr>
          <w:rFonts w:eastAsiaTheme="minorEastAsia"/>
          <w:b/>
          <w:lang w:eastAsia="ko-KR"/>
        </w:rPr>
        <w:t xml:space="preserve">network may ensure that the values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rFonts w:eastAsiaTheme="minorEastAsia" w:hint="eastAsia"/>
          <w:iCs/>
          <w:lang w:eastAsia="ko-KR"/>
        </w:rPr>
        <w:t xml:space="preserve"> </w:t>
      </w:r>
      <w:r>
        <w:rPr>
          <w:rFonts w:eastAsiaTheme="minorEastAsia"/>
          <w:b/>
          <w:lang w:eastAsia="ko-KR"/>
        </w:rPr>
        <w:t xml:space="preserve">are the same across multiple resource pools even though the setting </w:t>
      </w:r>
      <w:r w:rsidRPr="00A571DA">
        <w:rPr>
          <w:rFonts w:eastAsiaTheme="minorEastAsia"/>
          <w:b/>
          <w:lang w:eastAsia="ko-KR"/>
        </w:rPr>
        <w:t xml:space="preserve">of </w:t>
      </w:r>
      <w:r w:rsidRPr="00A571DA">
        <w:rPr>
          <w:b/>
          <w:i/>
          <w:iCs/>
        </w:rPr>
        <w:t xml:space="preserve">dl-P0-PSFCH </w:t>
      </w:r>
      <w:r>
        <w:rPr>
          <w:b/>
          <w:iCs/>
        </w:rPr>
        <w:t>and</w:t>
      </w:r>
      <w:r w:rsidRPr="00A571DA">
        <w:rPr>
          <w:b/>
          <w:i/>
          <w:iCs/>
        </w:rPr>
        <w:t xml:space="preserve"> dl-Alpha-</w:t>
      </w:r>
      <w:r w:rsidRPr="00A571DA">
        <w:rPr>
          <w:b/>
          <w:i/>
          <w:iCs/>
        </w:rPr>
        <w:lastRenderedPageBreak/>
        <w:t>PSFCH</w:t>
      </w:r>
      <w:r>
        <w:rPr>
          <w:b/>
          <w:i/>
          <w:iCs/>
        </w:rPr>
        <w:t xml:space="preserve"> </w:t>
      </w:r>
      <w:r>
        <w:rPr>
          <w:b/>
          <w:iCs/>
        </w:rPr>
        <w:t xml:space="preserve">are different across multiple resource pools. If the following TP is not acceptable, please provide examples or cases on how to ensure </w:t>
      </w:r>
      <w:r>
        <w:rPr>
          <w:rFonts w:eastAsiaTheme="minorEastAsia"/>
          <w:b/>
          <w:lang w:eastAsia="ko-KR"/>
        </w:rPr>
        <w:t xml:space="preserve">the values of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Pr>
          <w:rFonts w:eastAsiaTheme="minorEastAsia" w:hint="eastAsia"/>
          <w:iCs/>
          <w:lang w:eastAsia="ko-KR"/>
        </w:rPr>
        <w:t xml:space="preserve"> </w:t>
      </w:r>
      <w:r>
        <w:rPr>
          <w:rFonts w:eastAsiaTheme="minorEastAsia"/>
          <w:b/>
          <w:lang w:eastAsia="ko-KR"/>
        </w:rPr>
        <w:t xml:space="preserve">are the same across multiple resource pools to update the TP accordingly. </w:t>
      </w:r>
    </w:p>
    <w:p w14:paraId="225D5306" w14:textId="77777777" w:rsidR="00A571DA" w:rsidRDefault="00A571DA" w:rsidP="00A571DA">
      <w:pPr>
        <w:pStyle w:val="LGTdoc"/>
        <w:spacing w:before="100" w:beforeAutospacing="1" w:after="180" w:afterAutospacing="1"/>
        <w:ind w:left="0" w:firstLine="0"/>
        <w:rPr>
          <w:b/>
          <w:i/>
          <w:szCs w:val="22"/>
          <w:lang w:eastAsia="ko-KR"/>
        </w:rPr>
      </w:pPr>
      <w:r>
        <w:rPr>
          <w:b/>
          <w:i/>
          <w:szCs w:val="22"/>
          <w:lang w:eastAsia="ko-KR"/>
        </w:rPr>
        <w:t>TS 38.213 V16.12.0</w:t>
      </w:r>
    </w:p>
    <w:tbl>
      <w:tblPr>
        <w:tblStyle w:val="a6"/>
        <w:tblW w:w="0" w:type="auto"/>
        <w:tblLook w:val="04A0" w:firstRow="1" w:lastRow="0" w:firstColumn="1" w:lastColumn="0" w:noHBand="0" w:noVBand="1"/>
      </w:tblPr>
      <w:tblGrid>
        <w:gridCol w:w="9628"/>
      </w:tblGrid>
      <w:tr w:rsidR="00A571DA" w14:paraId="625BF46C" w14:textId="77777777" w:rsidTr="00FB73E2">
        <w:tc>
          <w:tcPr>
            <w:tcW w:w="9628" w:type="dxa"/>
          </w:tcPr>
          <w:p w14:paraId="7146CD17" w14:textId="77777777" w:rsidR="00A571DA" w:rsidRPr="0064691F" w:rsidRDefault="00A571DA" w:rsidP="00FB73E2">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4436E93C" w14:textId="77777777" w:rsidR="00A571DA" w:rsidRPr="0064691F" w:rsidRDefault="00A571DA" w:rsidP="00FB73E2">
            <w:pPr>
              <w:keepNext/>
              <w:keepLines/>
              <w:spacing w:before="0" w:line="240" w:lineRule="auto"/>
              <w:ind w:left="1134" w:hanging="1134"/>
              <w:jc w:val="left"/>
              <w:outlineLvl w:val="2"/>
              <w:rPr>
                <w:rFonts w:ascii="Arial" w:eastAsia="SimSun" w:hAnsi="Arial"/>
                <w:b/>
                <w:bCs/>
                <w:sz w:val="28"/>
                <w:lang w:val="en-GB"/>
              </w:rPr>
            </w:pPr>
            <w:r w:rsidRPr="0064691F">
              <w:rPr>
                <w:rFonts w:ascii="Arial" w:eastAsia="SimSun" w:hAnsi="Arial"/>
                <w:b/>
                <w:bCs/>
                <w:sz w:val="28"/>
                <w:lang w:val="en-GB"/>
              </w:rPr>
              <w:t>16.2.3</w:t>
            </w:r>
            <w:r w:rsidRPr="0064691F">
              <w:rPr>
                <w:rFonts w:ascii="Arial" w:eastAsia="SimSun" w:hAnsi="Arial"/>
                <w:b/>
                <w:bCs/>
                <w:sz w:val="28"/>
                <w:lang w:val="en-GB"/>
              </w:rPr>
              <w:tab/>
              <w:t>PSFCH</w:t>
            </w:r>
          </w:p>
          <w:p w14:paraId="099E82A2" w14:textId="77777777" w:rsidR="00A571DA" w:rsidRPr="0064691F" w:rsidRDefault="00A571DA" w:rsidP="00FB73E2">
            <w:pPr>
              <w:spacing w:before="0" w:line="240" w:lineRule="auto"/>
              <w:ind w:left="0" w:firstLine="0"/>
              <w:jc w:val="left"/>
              <w:rPr>
                <w:rFonts w:eastAsia="SimSun"/>
                <w:lang w:val="en-GB"/>
              </w:rPr>
            </w:pPr>
            <w:r w:rsidRPr="0064691F">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64691F">
              <w:rPr>
                <w:rFonts w:eastAsia="맑은 고딕" w:hint="eastAsia"/>
                <w:szCs w:val="22"/>
                <w:lang w:val="en-GB"/>
              </w:rPr>
              <w:t xml:space="preserve"> </w:t>
            </w:r>
            <w:r w:rsidRPr="0064691F">
              <w:rPr>
                <w:rFonts w:eastAsia="맑은 고딕"/>
                <w:szCs w:val="22"/>
                <w:lang w:val="en-GB"/>
              </w:rPr>
              <w:t xml:space="preserve">scheduled </w:t>
            </w:r>
            <w:r w:rsidRPr="0064691F">
              <w:rPr>
                <w:rFonts w:eastAsia="맑은 고딕" w:hint="eastAsia"/>
                <w:szCs w:val="22"/>
                <w:lang w:val="en-GB"/>
              </w:rPr>
              <w:t>PSFCH transmissions</w:t>
            </w:r>
            <w:r w:rsidRPr="0064691F">
              <w:rPr>
                <w:rFonts w:eastAsia="맑은 고딕"/>
                <w:szCs w:val="22"/>
                <w:lang w:val="en-GB"/>
              </w:rPr>
              <w:t xml:space="preserve">,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64691F">
              <w:rPr>
                <w:rFonts w:eastAsia="맑은 고딕" w:hint="eastAsia"/>
                <w:szCs w:val="22"/>
                <w:lang w:val="en-GB"/>
              </w:rPr>
              <w:t xml:space="preserve"> PSFCH</w:t>
            </w:r>
            <w:r w:rsidRPr="0064691F">
              <w:rPr>
                <w:rFonts w:eastAsia="맑은 고딕"/>
                <w:szCs w:val="22"/>
                <w:lang w:val="en-GB"/>
              </w:rPr>
              <w:t xml:space="preserve">s, </w:t>
            </w:r>
            <w:r w:rsidRPr="0064691F">
              <w:rPr>
                <w:rFonts w:eastAsia="SimSun"/>
                <w:lang w:val="en-GB"/>
              </w:rPr>
              <w:t xml:space="preserve">determines a </w:t>
            </w:r>
            <w:r w:rsidRPr="0064691F">
              <w:rPr>
                <w:rFonts w:eastAsia="맑은 고딕"/>
                <w:szCs w:val="22"/>
                <w:lang w:val="en-GB"/>
              </w:rPr>
              <w:t>number</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lang w:val="en-GB"/>
              </w:rPr>
              <w:t xml:space="preserve"> of simultaneous PSFCH transmissions </w:t>
            </w:r>
            <w:r w:rsidRPr="0064691F">
              <w:rPr>
                <w:rFonts w:eastAsia="맑은 고딕"/>
                <w:szCs w:val="22"/>
                <w:lang w:val="en-GB"/>
              </w:rPr>
              <w:t xml:space="preserve">and </w:t>
            </w:r>
            <w:r w:rsidRPr="0064691F">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64691F">
              <w:rPr>
                <w:rFonts w:eastAsia="SimSun"/>
                <w:iCs/>
                <w:lang w:val="en-GB"/>
              </w:rPr>
              <w:t xml:space="preserve"> </w:t>
            </w:r>
            <w:r w:rsidRPr="0064691F">
              <w:rPr>
                <w:rFonts w:eastAsia="SimSun"/>
                <w:lang w:val="en-GB"/>
              </w:rPr>
              <w:t xml:space="preserve">for a PSFCH transmission </w:t>
            </w:r>
            <m:oMath>
              <m:r>
                <w:rPr>
                  <w:rFonts w:ascii="Cambria Math" w:eastAsia="SimSun" w:hAnsi="Cambria Math"/>
                  <w:lang w:val="en-GB"/>
                </w:rPr>
                <m:t>k</m:t>
              </m:r>
            </m:oMath>
            <w:r w:rsidRPr="0064691F">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SimSun"/>
              </w:rPr>
              <w:t>,</w:t>
            </w:r>
            <w:r w:rsidRPr="0064691F">
              <w:rPr>
                <w:rFonts w:eastAsia="SimSun"/>
                <w:lang w:val="en-GB"/>
              </w:rPr>
              <w:t xml:space="preserve"> on </w:t>
            </w:r>
            <w:del w:id="41" w:author="Unknown">
              <w:r w:rsidRPr="0064691F" w:rsidDel="00DA6A03">
                <w:rPr>
                  <w:rFonts w:eastAsia="SimSun"/>
                  <w:lang w:val="en-GB"/>
                </w:rPr>
                <w:delText xml:space="preserve">a </w:delText>
              </w:r>
            </w:del>
            <w:ins w:id="42" w:author="LG Electronics" w:date="2023-03-02T02:00:00Z">
              <w:r w:rsidRPr="0064691F">
                <w:rPr>
                  <w:rFonts w:eastAsia="SimSun"/>
                  <w:lang w:val="en-GB"/>
                </w:rPr>
                <w:t xml:space="preserve">all the </w:t>
              </w:r>
            </w:ins>
            <w:r w:rsidRPr="0064691F">
              <w:rPr>
                <w:rFonts w:eastAsia="SimSun"/>
                <w:lang w:val="en-GB"/>
              </w:rPr>
              <w:t>resource pool</w:t>
            </w:r>
            <w:ins w:id="43" w:author="LG Electronics" w:date="2023-03-02T02:09:00Z">
              <w:r w:rsidRPr="0064691F">
                <w:rPr>
                  <w:rFonts w:eastAsia="SimSun"/>
                  <w:lang w:val="en-GB"/>
                </w:rPr>
                <w:t>s</w:t>
              </w:r>
            </w:ins>
            <w:r w:rsidRPr="0064691F">
              <w:rPr>
                <w:rFonts w:eastAsia="SimSun"/>
                <w:iCs/>
                <w:lang w:val="en-GB"/>
              </w:rPr>
              <w:t xml:space="preserve"> </w:t>
            </w:r>
            <w:r w:rsidRPr="0064691F">
              <w:rPr>
                <w:rFonts w:eastAsia="SimSun"/>
                <w:lang w:val="en-GB"/>
              </w:rPr>
              <w:t xml:space="preserve">in PSFCH transmission occasion </w:t>
            </w:r>
            <m:oMath>
              <m:r>
                <w:rPr>
                  <w:rFonts w:ascii="Cambria Math" w:eastAsia="SimSun" w:hAnsi="Cambria Math"/>
                  <w:lang w:val="en-GB"/>
                </w:rPr>
                <m:t>i</m:t>
              </m:r>
            </m:oMath>
            <w:r w:rsidRPr="0064691F">
              <w:rPr>
                <w:rFonts w:eastAsia="SimSun"/>
                <w:iCs/>
                <w:lang w:val="en-GB"/>
              </w:rPr>
              <w:t xml:space="preserve"> </w:t>
            </w:r>
            <w:r w:rsidRPr="0064691F">
              <w:rPr>
                <w:rFonts w:eastAsia="SimSun"/>
                <w:szCs w:val="18"/>
                <w:lang w:val="en-GB"/>
              </w:rPr>
              <w:t xml:space="preserve">on active SL BWP </w:t>
            </w:r>
            <m:oMath>
              <m:r>
                <w:rPr>
                  <w:rFonts w:ascii="Cambria Math" w:eastAsia="SimSun" w:hAnsi="Cambria Math"/>
                  <w:szCs w:val="18"/>
                  <w:lang w:val="en-GB"/>
                </w:rPr>
                <m:t>b</m:t>
              </m:r>
            </m:oMath>
            <w:r w:rsidRPr="0064691F">
              <w:rPr>
                <w:rFonts w:eastAsia="SimSun"/>
                <w:szCs w:val="18"/>
                <w:lang w:val="en-GB"/>
              </w:rPr>
              <w:t xml:space="preserve"> of carrier </w:t>
            </w:r>
            <m:oMath>
              <m:r>
                <w:rPr>
                  <w:rFonts w:ascii="Cambria Math" w:eastAsia="SimSun" w:hAnsi="Cambria Math"/>
                  <w:szCs w:val="18"/>
                  <w:lang w:val="en-GB"/>
                </w:rPr>
                <m:t>f</m:t>
              </m:r>
            </m:oMath>
            <w:r w:rsidRPr="0064691F">
              <w:rPr>
                <w:rFonts w:eastAsia="SimSun"/>
                <w:i/>
                <w:szCs w:val="18"/>
                <w:lang w:val="en-GB"/>
              </w:rPr>
              <w:t xml:space="preserve"> </w:t>
            </w:r>
            <w:r w:rsidRPr="0064691F">
              <w:rPr>
                <w:rFonts w:eastAsia="SimSun"/>
                <w:lang w:val="en-GB"/>
              </w:rPr>
              <w:t>as</w:t>
            </w:r>
          </w:p>
          <w:p w14:paraId="2106408B" w14:textId="77777777" w:rsidR="00A571DA" w:rsidRPr="0064691F" w:rsidRDefault="00A571DA" w:rsidP="00FB73E2">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07E6D71C" w14:textId="77777777" w:rsidR="00A571DA" w:rsidRPr="0064691F" w:rsidRDefault="00A571DA" w:rsidP="00FB73E2">
            <w:pPr>
              <w:spacing w:before="0" w:line="240" w:lineRule="auto"/>
              <w:ind w:left="568"/>
              <w:jc w:val="left"/>
              <w:rPr>
                <w:rFonts w:eastAsia="SimSun"/>
                <w:lang w:val="en-GB" w:eastAsia="zh-CN"/>
              </w:rPr>
            </w:pPr>
            <w:r w:rsidRPr="0064691F">
              <w:rPr>
                <w:rFonts w:eastAsia="맑은 고딕"/>
                <w:lang w:val="en-GB"/>
              </w:rPr>
              <w:tab/>
              <w:t xml:space="preserve">where the </w:t>
            </w:r>
            <w:r w:rsidRPr="0064691F">
              <w:rPr>
                <w:rFonts w:eastAsia="맑은 고딕"/>
                <w:iCs/>
                <w:lang w:val="en-GB"/>
              </w:rPr>
              <w:t>UE autonomously determines</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iCs/>
                <w:lang w:val="en-GB"/>
              </w:rPr>
              <w:t xml:space="preserve"> PSFCH transmissions with ascending order </w:t>
            </w:r>
            <w:r w:rsidRPr="0064691F">
              <w:rPr>
                <w:rFonts w:eastAsia="맑은 고딕"/>
                <w:lang w:val="en-GB"/>
              </w:rPr>
              <w:t xml:space="preserve">of corresponding priority field values </w:t>
            </w:r>
            <w:r w:rsidRPr="0064691F">
              <w:rPr>
                <w:rFonts w:eastAsia="맑은 고딕"/>
                <w:iCs/>
                <w:lang w:val="en-GB"/>
              </w:rPr>
              <w:t xml:space="preserve">as described in clause 16.2.4.2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≥1</m:t>
              </m:r>
            </m:oMath>
            <w:r w:rsidRPr="0064691F">
              <w:rPr>
                <w:rFonts w:eastAsia="맑은 고딕"/>
              </w:rPr>
              <w:t xml:space="preserve"> and </w:t>
            </w:r>
            <w:r w:rsidRPr="0064691F">
              <w:rPr>
                <w:rFonts w:eastAsia="SimSun"/>
              </w:rPr>
              <w:t>where</w:t>
            </w:r>
            <w:r w:rsidRPr="0064691F">
              <w:rPr>
                <w:rFonts w:eastAsia="SimSun"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64691F">
              <w:rPr>
                <w:rFonts w:eastAsia="SimSun" w:hint="eastAsia"/>
                <w:lang w:val="en-GB"/>
              </w:rPr>
              <w:t xml:space="preserve"> </w:t>
            </w:r>
            <w:r w:rsidRPr="0064691F">
              <w:rPr>
                <w:rFonts w:eastAsia="SimSun"/>
              </w:rPr>
              <w:t xml:space="preserve">is </w:t>
            </w:r>
            <w:r w:rsidRPr="0064691F">
              <w:rPr>
                <w:rFonts w:eastAsia="맑은 고딕"/>
                <w:lang w:val="en-GB"/>
              </w:rPr>
              <w:t>determined for</w:t>
            </w:r>
            <w:r w:rsidRPr="0064691F">
              <w:rPr>
                <w:rFonts w:eastAsia="맑은 고딕"/>
              </w:rPr>
              <w:t xml:space="preserve"> the</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hint="eastAsia"/>
                <w:lang w:val="en-GB"/>
              </w:rPr>
              <w:t xml:space="preserve"> </w:t>
            </w:r>
            <w:r w:rsidRPr="0064691F">
              <w:rPr>
                <w:rFonts w:eastAsia="SimSun"/>
                <w:lang w:val="en-GB"/>
              </w:rPr>
              <w:t xml:space="preserve">PSFCH transmissions according to </w:t>
            </w:r>
            <w:r w:rsidRPr="0064691F">
              <w:rPr>
                <w:rFonts w:eastAsia="맑은 고딕"/>
                <w:lang w:val="en-GB"/>
              </w:rPr>
              <w:t>[8-1, TS 38.101-1].</w:t>
            </w:r>
          </w:p>
          <w:p w14:paraId="3DD71301" w14:textId="77777777" w:rsidR="00A571DA" w:rsidRPr="0064691F" w:rsidRDefault="00A571DA" w:rsidP="00FB73E2">
            <w:pPr>
              <w:spacing w:before="0" w:line="240" w:lineRule="auto"/>
              <w:ind w:left="0" w:firstLine="0"/>
              <w:jc w:val="left"/>
              <w:rPr>
                <w:rFonts w:eastAsia="맑은 고딕"/>
                <w:lang w:val="en-GB"/>
              </w:rPr>
            </w:pPr>
            <w:ins w:id="44" w:author="LG Electronics" w:date="2023-03-02T01:23:00Z">
              <w:r w:rsidRPr="0064691F">
                <w:rPr>
                  <w:rFonts w:eastAsia="SimSun"/>
                  <w:szCs w:val="22"/>
                  <w:lang w:val="en-GB" w:eastAsia="ko-KR"/>
                </w:rPr>
                <w:t>For resources pools configured with PSFCH resources overlapping in time, the UE either expect</w:t>
              </w:r>
            </w:ins>
            <w:ins w:id="45" w:author="LG Electronics" w:date="2023-03-02T01:24:00Z">
              <w:r w:rsidRPr="0064691F">
                <w:rPr>
                  <w:rFonts w:eastAsia="SimSun"/>
                  <w:szCs w:val="22"/>
                  <w:lang w:val="en-GB" w:eastAsia="ko-KR"/>
                </w:rPr>
                <w:t>s</w:t>
              </w:r>
            </w:ins>
            <w:ins w:id="46" w:author="LG Electronics" w:date="2023-03-02T01:23:00Z">
              <w:r w:rsidRPr="0064691F">
                <w:rPr>
                  <w:rFonts w:eastAsia="SimSun"/>
                  <w:szCs w:val="22"/>
                  <w:lang w:val="en-GB" w:eastAsia="ko-KR"/>
                </w:rPr>
                <w:t xml:space="preserve"> </w:t>
              </w:r>
            </w:ins>
            <w:ins w:id="47" w:author="LG Electronics" w:date="2023-03-02T01:25:00Z">
              <w:r w:rsidRPr="0064691F">
                <w:rPr>
                  <w:rFonts w:eastAsia="SimSun"/>
                  <w:szCs w:val="22"/>
                  <w:lang w:val="en-GB" w:eastAsia="ko-KR"/>
                </w:rPr>
                <w:t xml:space="preserve">not </w:t>
              </w:r>
            </w:ins>
            <w:ins w:id="48" w:author="LG Electronics" w:date="2023-03-02T01:23:00Z">
              <w:r w:rsidRPr="0064691F">
                <w:rPr>
                  <w:rFonts w:eastAsia="SimSun"/>
                  <w:szCs w:val="22"/>
                  <w:lang w:val="en-GB" w:eastAsia="ko-KR"/>
                </w:rPr>
                <w:t xml:space="preserve">to be provided with </w:t>
              </w:r>
              <w:r w:rsidRPr="0064691F">
                <w:rPr>
                  <w:rFonts w:eastAsia="SimSun"/>
                  <w:i/>
                  <w:szCs w:val="22"/>
                  <w:lang w:val="en-GB" w:eastAsia="ko-KR"/>
                </w:rPr>
                <w:t>dl-P0-PSFCH</w:t>
              </w:r>
              <w:r w:rsidRPr="0064691F">
                <w:rPr>
                  <w:rFonts w:eastAsia="SimSun"/>
                  <w:szCs w:val="22"/>
                  <w:lang w:val="en-GB" w:eastAsia="ko-KR"/>
                </w:rPr>
                <w:t xml:space="preserve"> or </w:t>
              </w:r>
            </w:ins>
            <w:ins w:id="49" w:author="LG Electronics" w:date="2023-03-02T14:09:00Z">
              <w:r>
                <w:rPr>
                  <w:rFonts w:eastAsia="SimSun"/>
                  <w:i/>
                  <w:szCs w:val="22"/>
                  <w:lang w:val="en-GB" w:eastAsia="ko-KR"/>
                </w:rPr>
                <w:t>d</w:t>
              </w:r>
            </w:ins>
            <w:ins w:id="50" w:author="LG Electronics" w:date="2023-03-02T01:23:00Z">
              <w:r w:rsidRPr="0064691F">
                <w:rPr>
                  <w:rFonts w:eastAsia="SimSun"/>
                  <w:i/>
                  <w:szCs w:val="22"/>
                  <w:lang w:val="en-GB" w:eastAsia="ko-KR"/>
                </w:rPr>
                <w:t>l-Alpha-PSFCH</w:t>
              </w:r>
              <w:r w:rsidRPr="0064691F">
                <w:rPr>
                  <w:rFonts w:eastAsia="SimSun"/>
                  <w:szCs w:val="22"/>
                  <w:lang w:val="en-GB" w:eastAsia="ko-KR"/>
                </w:rPr>
                <w:t xml:space="preserve"> in any of the resource pools, or expects to be provided with the same values of </w:t>
              </w:r>
              <w:r w:rsidRPr="0064691F">
                <w:rPr>
                  <w:rFonts w:eastAsia="SimSun"/>
                  <w:i/>
                  <w:szCs w:val="22"/>
                  <w:lang w:val="en-GB" w:eastAsia="ko-KR"/>
                </w:rPr>
                <w:t xml:space="preserve">dl-P0-PSFCH </w:t>
              </w:r>
              <w:r w:rsidRPr="0064691F">
                <w:rPr>
                  <w:rFonts w:eastAsia="SimSun"/>
                  <w:szCs w:val="22"/>
                  <w:lang w:val="en-GB" w:eastAsia="ko-KR"/>
                </w:rPr>
                <w:t xml:space="preserve">and the same values of </w:t>
              </w:r>
            </w:ins>
            <w:ins w:id="51" w:author="LG Electronics" w:date="2023-03-02T14:09:00Z">
              <w:r>
                <w:rPr>
                  <w:rFonts w:eastAsia="SimSun"/>
                  <w:i/>
                  <w:szCs w:val="22"/>
                  <w:lang w:val="en-GB" w:eastAsia="ko-KR"/>
                </w:rPr>
                <w:t>d</w:t>
              </w:r>
            </w:ins>
            <w:ins w:id="52" w:author="LG Electronics" w:date="2023-03-02T01:23:00Z">
              <w:r w:rsidRPr="0064691F">
                <w:rPr>
                  <w:rFonts w:eastAsia="SimSun"/>
                  <w:i/>
                  <w:szCs w:val="22"/>
                  <w:lang w:val="en-GB" w:eastAsia="ko-KR"/>
                </w:rPr>
                <w:t>l-Alpha-PSFCH</w:t>
              </w:r>
              <w:r w:rsidRPr="0064691F">
                <w:rPr>
                  <w:rFonts w:eastAsia="SimSun"/>
                  <w:szCs w:val="22"/>
                  <w:lang w:val="en-GB" w:eastAsia="ko-KR"/>
                </w:rPr>
                <w:t xml:space="preserve"> for all the resource pools.</w:t>
              </w:r>
            </w:ins>
          </w:p>
          <w:p w14:paraId="7F00F24A" w14:textId="77777777" w:rsidR="00A571DA" w:rsidRPr="0064691F" w:rsidRDefault="00A571DA" w:rsidP="00FB73E2">
            <w:pPr>
              <w:spacing w:before="120" w:after="120" w:line="240" w:lineRule="auto"/>
              <w:ind w:left="0" w:firstLine="0"/>
              <w:jc w:val="center"/>
              <w:rPr>
                <w:rFonts w:eastAsia="SimSun" w:hint="eastAsia"/>
                <w:lang w:val="en-GB"/>
              </w:rPr>
            </w:pPr>
            <w:r w:rsidRPr="0064691F">
              <w:rPr>
                <w:rFonts w:eastAsia="SimSun"/>
                <w:b/>
                <w:color w:val="FF0000"/>
                <w:lang w:val="en-GB"/>
              </w:rPr>
              <w:t>&lt;Unchanged parts are omitted&gt;</w:t>
            </w:r>
          </w:p>
        </w:tc>
      </w:tr>
    </w:tbl>
    <w:p w14:paraId="7CBCB0AB" w14:textId="77777777" w:rsidR="00A571DA" w:rsidRDefault="00A571DA" w:rsidP="00A571DA">
      <w:pPr>
        <w:ind w:left="0" w:firstLine="0"/>
        <w:rPr>
          <w:rFonts w:eastAsiaTheme="minorEastAsia"/>
          <w:lang w:eastAsia="ko-KR"/>
        </w:rPr>
      </w:pPr>
    </w:p>
    <w:p w14:paraId="6DD27D5D" w14:textId="77777777" w:rsidR="00A571DA" w:rsidRDefault="00A571DA" w:rsidP="00A571DA">
      <w:pPr>
        <w:ind w:left="0" w:firstLine="0"/>
        <w:rPr>
          <w:rFonts w:eastAsiaTheme="minorEastAsia" w:hint="eastAsia"/>
          <w:lang w:eastAsia="ko-KR"/>
        </w:rPr>
      </w:pPr>
      <w:r>
        <w:rPr>
          <w:b/>
          <w:i/>
          <w:szCs w:val="22"/>
          <w:lang w:eastAsia="ko-KR"/>
        </w:rPr>
        <w:t>TS 38.213 V17.4.0 (mirror CR)</w:t>
      </w:r>
      <w:r w:rsidRPr="00B74D09">
        <w:rPr>
          <w:b/>
          <w:i/>
          <w:szCs w:val="22"/>
          <w:lang w:eastAsia="ko-KR"/>
        </w:rPr>
        <w:t>:</w:t>
      </w:r>
    </w:p>
    <w:tbl>
      <w:tblPr>
        <w:tblStyle w:val="a6"/>
        <w:tblW w:w="0" w:type="auto"/>
        <w:tblLook w:val="04A0" w:firstRow="1" w:lastRow="0" w:firstColumn="1" w:lastColumn="0" w:noHBand="0" w:noVBand="1"/>
      </w:tblPr>
      <w:tblGrid>
        <w:gridCol w:w="9628"/>
      </w:tblGrid>
      <w:tr w:rsidR="00A571DA" w14:paraId="63C9DFF9" w14:textId="77777777" w:rsidTr="00FB73E2">
        <w:tc>
          <w:tcPr>
            <w:tcW w:w="9628" w:type="dxa"/>
          </w:tcPr>
          <w:p w14:paraId="3F2052B2" w14:textId="77777777" w:rsidR="00A571DA" w:rsidRPr="007D4C4B" w:rsidRDefault="00A571DA" w:rsidP="00FB73E2">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56113E85" w14:textId="77777777" w:rsidR="00A571DA" w:rsidRPr="00D07D73" w:rsidRDefault="00A571DA" w:rsidP="00FB73E2">
            <w:pPr>
              <w:keepNext/>
              <w:keepLines/>
              <w:spacing w:before="0" w:line="240" w:lineRule="auto"/>
              <w:ind w:left="0" w:firstLine="0"/>
              <w:jc w:val="left"/>
              <w:outlineLvl w:val="2"/>
              <w:rPr>
                <w:rFonts w:ascii="Arial" w:eastAsia="SimSun" w:hAnsi="Arial"/>
                <w:sz w:val="28"/>
                <w:lang w:val="en-GB"/>
              </w:rPr>
            </w:pPr>
            <w:r w:rsidRPr="00D07D73">
              <w:rPr>
                <w:rFonts w:ascii="Arial" w:eastAsia="SimSun" w:hAnsi="Arial"/>
                <w:sz w:val="28"/>
                <w:lang w:val="en-GB"/>
              </w:rPr>
              <w:t>16.2.3</w:t>
            </w:r>
            <w:r w:rsidRPr="00D07D73">
              <w:rPr>
                <w:rFonts w:ascii="Arial" w:eastAsia="SimSun" w:hAnsi="Arial"/>
                <w:sz w:val="28"/>
                <w:lang w:val="en-GB"/>
              </w:rPr>
              <w:tab/>
              <w:t>PSFCH</w:t>
            </w:r>
          </w:p>
          <w:p w14:paraId="6E985592" w14:textId="77777777" w:rsidR="00A571DA" w:rsidRPr="00D07D73" w:rsidRDefault="00A571DA" w:rsidP="00FB73E2">
            <w:pPr>
              <w:spacing w:before="0" w:line="240" w:lineRule="auto"/>
              <w:ind w:left="0" w:firstLine="0"/>
              <w:jc w:val="left"/>
              <w:rPr>
                <w:rFonts w:eastAsia="SimSun"/>
                <w:lang w:val="en-GB"/>
              </w:rPr>
            </w:pPr>
            <w:r w:rsidRPr="00D07D73">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D07D73">
              <w:rPr>
                <w:rFonts w:eastAsia="맑은 고딕" w:hint="eastAsia"/>
                <w:szCs w:val="22"/>
                <w:lang w:val="en-GB"/>
              </w:rPr>
              <w:t xml:space="preserve"> </w:t>
            </w:r>
            <w:r w:rsidRPr="00D07D73">
              <w:rPr>
                <w:rFonts w:eastAsia="맑은 고딕"/>
                <w:szCs w:val="22"/>
                <w:lang w:val="en-GB"/>
              </w:rPr>
              <w:t xml:space="preserve">scheduled </w:t>
            </w:r>
            <w:r w:rsidRPr="00D07D73">
              <w:rPr>
                <w:rFonts w:eastAsia="맑은 고딕" w:hint="eastAsia"/>
                <w:szCs w:val="22"/>
                <w:lang w:val="en-GB"/>
              </w:rPr>
              <w:t>PSFCH transmissions</w:t>
            </w:r>
            <w:r w:rsidRPr="00D07D73">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D07D73">
              <w:rPr>
                <w:rFonts w:eastAsia="맑은 고딕" w:hint="eastAsia"/>
                <w:szCs w:val="22"/>
                <w:lang w:val="en-GB"/>
              </w:rPr>
              <w:t xml:space="preserve"> PSFCH</w:t>
            </w:r>
            <w:r w:rsidRPr="00D07D73">
              <w:rPr>
                <w:rFonts w:eastAsia="맑은 고딕"/>
                <w:szCs w:val="22"/>
                <w:lang w:val="en-GB"/>
              </w:rPr>
              <w:t xml:space="preserve">s, </w:t>
            </w:r>
            <w:r w:rsidRPr="00D07D73">
              <w:rPr>
                <w:rFonts w:eastAsia="SimSun"/>
                <w:lang w:val="en-GB"/>
              </w:rPr>
              <w:t xml:space="preserve">determines a </w:t>
            </w:r>
            <w:r w:rsidRPr="00D07D73">
              <w:rPr>
                <w:rFonts w:eastAsia="맑은 고딕"/>
                <w:szCs w:val="22"/>
                <w:lang w:val="en-GB"/>
              </w:rPr>
              <w:t>number</w:t>
            </w:r>
            <w:r w:rsidRPr="00D07D73">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맑은 고딕"/>
                <w:lang w:val="en-GB"/>
              </w:rPr>
              <w:t xml:space="preserve"> of simultaneous PSFCH transmissions </w:t>
            </w:r>
            <w:r w:rsidRPr="00D07D73">
              <w:rPr>
                <w:rFonts w:eastAsia="맑은 고딕"/>
                <w:szCs w:val="22"/>
                <w:lang w:val="en-GB"/>
              </w:rPr>
              <w:t xml:space="preserve">and </w:t>
            </w:r>
            <w:r w:rsidRPr="00D07D73">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D07D73">
              <w:rPr>
                <w:rFonts w:eastAsia="SimSun"/>
                <w:iCs/>
                <w:lang w:val="en-GB"/>
              </w:rPr>
              <w:t xml:space="preserve"> </w:t>
            </w:r>
            <w:r w:rsidRPr="00D07D73">
              <w:rPr>
                <w:rFonts w:eastAsia="SimSun"/>
                <w:lang w:val="en-GB"/>
              </w:rPr>
              <w:t xml:space="preserve">for a PSFCH transmission </w:t>
            </w:r>
            <m:oMath>
              <m:r>
                <w:rPr>
                  <w:rFonts w:ascii="Cambria Math" w:eastAsia="SimSun" w:hAnsi="Cambria Math"/>
                  <w:lang w:val="en-GB"/>
                </w:rPr>
                <m:t>k</m:t>
              </m:r>
            </m:oMath>
            <w:r w:rsidRPr="00D07D73">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SimSun"/>
              </w:rPr>
              <w:t>,</w:t>
            </w:r>
            <w:r w:rsidRPr="00D07D73">
              <w:rPr>
                <w:rFonts w:eastAsia="SimSun"/>
                <w:lang w:val="en-GB"/>
              </w:rPr>
              <w:t xml:space="preserve"> on </w:t>
            </w:r>
            <w:del w:id="53" w:author="LG Electronics" w:date="2023-02-28T19:54:00Z">
              <w:r w:rsidRPr="00D07D73" w:rsidDel="00D07D73">
                <w:rPr>
                  <w:rFonts w:eastAsia="SimSun"/>
                  <w:lang w:val="en-GB"/>
                </w:rPr>
                <w:delText xml:space="preserve">a </w:delText>
              </w:r>
            </w:del>
            <w:ins w:id="54" w:author="LG Electronics" w:date="2023-02-28T19:54:00Z">
              <w:r>
                <w:rPr>
                  <w:rFonts w:eastAsia="SimSun"/>
                  <w:lang w:val="en-GB"/>
                </w:rPr>
                <w:t>all the</w:t>
              </w:r>
              <w:r w:rsidRPr="00D07D73">
                <w:rPr>
                  <w:rFonts w:eastAsia="SimSun"/>
                  <w:lang w:val="en-GB"/>
                </w:rPr>
                <w:t xml:space="preserve"> </w:t>
              </w:r>
            </w:ins>
            <w:r w:rsidRPr="00D07D73">
              <w:rPr>
                <w:rFonts w:eastAsia="SimSun"/>
                <w:lang w:val="en-GB"/>
              </w:rPr>
              <w:t>resource pool</w:t>
            </w:r>
            <w:ins w:id="55" w:author="LG Electronics" w:date="2023-02-28T19:54:00Z">
              <w:r>
                <w:rPr>
                  <w:rFonts w:eastAsia="SimSun"/>
                  <w:lang w:val="en-GB"/>
                </w:rPr>
                <w:t>s</w:t>
              </w:r>
            </w:ins>
            <w:r w:rsidRPr="00D07D73">
              <w:rPr>
                <w:rFonts w:eastAsia="SimSun"/>
                <w:iCs/>
                <w:lang w:val="en-GB"/>
              </w:rPr>
              <w:t xml:space="preserve"> </w:t>
            </w:r>
            <w:r w:rsidRPr="00D07D73">
              <w:rPr>
                <w:rFonts w:eastAsia="SimSun"/>
                <w:lang w:val="en-GB"/>
              </w:rPr>
              <w:t xml:space="preserve">in PSFCH transmission occasion </w:t>
            </w:r>
            <m:oMath>
              <m:r>
                <w:rPr>
                  <w:rFonts w:ascii="Cambria Math" w:eastAsia="SimSun" w:hAnsi="Cambria Math"/>
                  <w:lang w:val="en-GB"/>
                </w:rPr>
                <m:t>i</m:t>
              </m:r>
            </m:oMath>
            <w:r w:rsidRPr="00D07D73">
              <w:rPr>
                <w:rFonts w:eastAsia="SimSun"/>
                <w:iCs/>
                <w:lang w:val="en-GB"/>
              </w:rPr>
              <w:t xml:space="preserve"> </w:t>
            </w:r>
            <w:r w:rsidRPr="00D07D73">
              <w:rPr>
                <w:rFonts w:eastAsia="SimSun"/>
                <w:szCs w:val="18"/>
                <w:lang w:val="en-GB"/>
              </w:rPr>
              <w:t xml:space="preserve">on active SL BWP </w:t>
            </w:r>
            <m:oMath>
              <m:r>
                <w:rPr>
                  <w:rFonts w:ascii="Cambria Math" w:eastAsia="SimSun" w:hAnsi="Cambria Math"/>
                  <w:szCs w:val="18"/>
                  <w:lang w:val="en-GB"/>
                </w:rPr>
                <m:t>b</m:t>
              </m:r>
            </m:oMath>
            <w:r w:rsidRPr="00D07D73">
              <w:rPr>
                <w:rFonts w:eastAsia="SimSun"/>
                <w:szCs w:val="18"/>
                <w:lang w:val="en-GB"/>
              </w:rPr>
              <w:t xml:space="preserve"> of carrier </w:t>
            </w:r>
            <m:oMath>
              <m:r>
                <w:rPr>
                  <w:rFonts w:ascii="Cambria Math" w:eastAsia="SimSun" w:hAnsi="Cambria Math"/>
                  <w:szCs w:val="18"/>
                  <w:lang w:val="en-GB"/>
                </w:rPr>
                <m:t>f</m:t>
              </m:r>
            </m:oMath>
            <w:r w:rsidRPr="00D07D73">
              <w:rPr>
                <w:rFonts w:eastAsia="SimSun"/>
                <w:i/>
                <w:szCs w:val="18"/>
                <w:lang w:val="en-GB"/>
              </w:rPr>
              <w:t xml:space="preserve"> </w:t>
            </w:r>
            <w:r w:rsidRPr="00D07D73">
              <w:rPr>
                <w:rFonts w:eastAsia="SimSun"/>
                <w:lang w:val="en-GB"/>
              </w:rPr>
              <w:t>as</w:t>
            </w:r>
          </w:p>
          <w:p w14:paraId="6517B966" w14:textId="77777777" w:rsidR="00A571DA" w:rsidRDefault="00A571DA" w:rsidP="00FB73E2">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5A306588" w14:textId="77777777" w:rsidR="00A571DA" w:rsidRDefault="00A571DA" w:rsidP="00FB73E2">
            <w:pPr>
              <w:pStyle w:val="B1"/>
              <w:ind w:firstLine="28"/>
              <w:rPr>
                <w:rFonts w:eastAsia="맑은 고딕"/>
              </w:rPr>
            </w:pPr>
            <w:r w:rsidRPr="00357791">
              <w:rPr>
                <w:rFonts w:eastAsia="맑은 고딕"/>
              </w:rPr>
              <w:t xml:space="preserve">where </w:t>
            </w:r>
            <w:r>
              <w:rPr>
                <w:rFonts w:eastAsia="맑은 고딕"/>
              </w:rPr>
              <w:t xml:space="preserve">the </w:t>
            </w:r>
            <w:r w:rsidRPr="00357791">
              <w:rPr>
                <w:rFonts w:eastAsia="맑은 고딕"/>
                <w:iCs/>
              </w:rPr>
              <w:t>UE autonomously determines</w:t>
            </w:r>
            <w:r w:rsidRPr="00357791">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357791">
              <w:rPr>
                <w:rFonts w:eastAsia="맑은 고딕"/>
                <w:iCs/>
              </w:rPr>
              <w:t xml:space="preserve"> PSFCH transmissions with ascending order </w:t>
            </w:r>
            <w:r w:rsidRPr="009E3BD0">
              <w:rPr>
                <w:rFonts w:eastAsia="맑은 고딕"/>
              </w:rPr>
              <w:t xml:space="preserve">of corresponding priority field values </w:t>
            </w:r>
            <w:r w:rsidRPr="00357791">
              <w:rPr>
                <w:rFonts w:eastAsia="맑은 고딕"/>
                <w:iCs/>
              </w:rPr>
              <w:t xml:space="preserve">as described </w:t>
            </w:r>
            <w:r>
              <w:rPr>
                <w:rFonts w:eastAsia="맑은 고딕"/>
                <w:iCs/>
              </w:rPr>
              <w:t>in clause</w:t>
            </w:r>
            <w:r w:rsidRPr="00357791">
              <w:rPr>
                <w:rFonts w:eastAsia="맑은 고딕"/>
                <w:iCs/>
              </w:rPr>
              <w:t xml:space="preserve"> 16.2.4.2</w:t>
            </w:r>
            <w:r w:rsidRPr="00045723">
              <w:rPr>
                <w:rFonts w:eastAsia="맑은 고딕"/>
              </w:rPr>
              <w:t xml:space="preserve"> </w:t>
            </w:r>
            <w:r w:rsidRPr="007053C7">
              <w:rPr>
                <w:rFonts w:eastAsia="맑은 고딕"/>
              </w:rPr>
              <w:t xml:space="preserve">over the PSFCH transmissions with HARQ-ACK information, if any, and then with ascending order of priority value over the PSFCH </w:t>
            </w:r>
            <w:r w:rsidRPr="007053C7">
              <w:rPr>
                <w:rFonts w:eastAsia="맑은 고딕"/>
              </w:rPr>
              <w:lastRenderedPageBreak/>
              <w:t>transmissions with conflict information, if any,</w:t>
            </w:r>
            <w:r w:rsidRPr="00357791">
              <w:rPr>
                <w:rFonts w:eastAsia="맑은 고딕"/>
                <w:iCs/>
              </w:rPr>
              <w:t xml:space="preserve">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≥1</m:t>
              </m:r>
            </m:oMath>
            <w:r>
              <w:rPr>
                <w:rFonts w:eastAsia="맑은 고딕"/>
                <w:lang w:val="en-US"/>
              </w:rPr>
              <w:t xml:space="preserve"> and </w:t>
            </w:r>
            <w:r w:rsidRPr="00CD4F4D">
              <w:rPr>
                <w:lang w:val="en-US"/>
              </w:rPr>
              <w:t>where</w:t>
            </w:r>
            <w:r w:rsidRPr="00CD4F4D">
              <w:rPr>
                <w:rFonts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CD4F4D">
              <w:rPr>
                <w:rFonts w:hint="eastAsia"/>
              </w:rPr>
              <w:t xml:space="preserve"> </w:t>
            </w:r>
            <w:r w:rsidRPr="00CD4F4D">
              <w:rPr>
                <w:lang w:val="en-US"/>
              </w:rPr>
              <w:t xml:space="preserve">is </w:t>
            </w:r>
            <w:r w:rsidRPr="00CD4F4D">
              <w:rPr>
                <w:rFonts w:eastAsia="맑은 고딕"/>
              </w:rPr>
              <w:t>determined for</w:t>
            </w:r>
            <w:r w:rsidRPr="00CD4F4D">
              <w:rPr>
                <w:rFonts w:eastAsia="맑은 고딕"/>
                <w:lang w:val="en-US"/>
              </w:rPr>
              <w:t xml:space="preserve"> the</w:t>
            </w:r>
            <w:r w:rsidRPr="00CD4F4D">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CD4F4D">
              <w:rPr>
                <w:rFonts w:eastAsia="맑은 고딕" w:hint="eastAsia"/>
              </w:rPr>
              <w:t xml:space="preserve"> </w:t>
            </w:r>
            <w:r w:rsidRPr="00CD4F4D">
              <w:t xml:space="preserve">PSFCH transmissions according to </w:t>
            </w:r>
            <w:r w:rsidRPr="00CD4F4D">
              <w:rPr>
                <w:rFonts w:eastAsia="맑은 고딕"/>
              </w:rPr>
              <w:t>[8-1, TS 38.101-1]</w:t>
            </w:r>
            <w:r>
              <w:rPr>
                <w:rFonts w:eastAsia="맑은 고딕"/>
              </w:rPr>
              <w:t>.</w:t>
            </w:r>
          </w:p>
          <w:p w14:paraId="0DB3E654" w14:textId="77777777" w:rsidR="00A571DA" w:rsidRPr="00EB662A" w:rsidRDefault="00A571DA" w:rsidP="00FB73E2">
            <w:pPr>
              <w:pStyle w:val="B1"/>
              <w:ind w:left="0" w:firstLine="0"/>
              <w:rPr>
                <w:rFonts w:eastAsia="맑은 고딕"/>
              </w:rPr>
            </w:pPr>
            <w:ins w:id="56" w:author="LG Electronics" w:date="2023-03-02T01:23:00Z">
              <w:r w:rsidRPr="00277F7B">
                <w:rPr>
                  <w:szCs w:val="22"/>
                  <w:lang w:eastAsia="ko-KR"/>
                </w:rPr>
                <w:t>For resources pools configured with PSFCH resources overlapping in time, the UE either expect</w:t>
              </w:r>
            </w:ins>
            <w:ins w:id="57" w:author="LG Electronics" w:date="2023-03-02T01:24:00Z">
              <w:r>
                <w:rPr>
                  <w:szCs w:val="22"/>
                  <w:lang w:eastAsia="ko-KR"/>
                </w:rPr>
                <w:t>s</w:t>
              </w:r>
            </w:ins>
            <w:ins w:id="58" w:author="LG Electronics" w:date="2023-03-02T01:23:00Z">
              <w:r w:rsidRPr="00277F7B">
                <w:rPr>
                  <w:szCs w:val="22"/>
                  <w:lang w:eastAsia="ko-KR"/>
                </w:rPr>
                <w:t xml:space="preserve"> </w:t>
              </w:r>
            </w:ins>
            <w:ins w:id="59" w:author="LG Electronics" w:date="2023-03-02T01:25:00Z">
              <w:r>
                <w:rPr>
                  <w:szCs w:val="22"/>
                  <w:lang w:eastAsia="ko-KR"/>
                </w:rPr>
                <w:t xml:space="preserve">not </w:t>
              </w:r>
            </w:ins>
            <w:ins w:id="60" w:author="LG Electronics" w:date="2023-03-02T01:23:00Z">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ins>
            <w:ins w:id="61" w:author="LG Electronics" w:date="2023-03-02T14:09:00Z">
              <w:r>
                <w:rPr>
                  <w:i/>
                  <w:szCs w:val="22"/>
                  <w:lang w:eastAsia="ko-KR"/>
                </w:rPr>
                <w:t>d</w:t>
              </w:r>
            </w:ins>
            <w:ins w:id="62" w:author="LG Electronics" w:date="2023-03-02T01:23:00Z">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ins>
            <w:ins w:id="63" w:author="LG Electronics" w:date="2023-03-02T14:09:00Z">
              <w:r>
                <w:rPr>
                  <w:i/>
                  <w:szCs w:val="22"/>
                  <w:lang w:eastAsia="ko-KR"/>
                </w:rPr>
                <w:t>d</w:t>
              </w:r>
            </w:ins>
            <w:ins w:id="64" w:author="LG Electronics" w:date="2023-03-02T01:23:00Z">
              <w:r w:rsidRPr="00277F7B">
                <w:rPr>
                  <w:i/>
                  <w:szCs w:val="22"/>
                  <w:lang w:eastAsia="ko-KR"/>
                </w:rPr>
                <w:t>l-Alpha-PSFCH</w:t>
              </w:r>
              <w:r w:rsidRPr="00277F7B">
                <w:rPr>
                  <w:szCs w:val="22"/>
                  <w:lang w:eastAsia="ko-KR"/>
                </w:rPr>
                <w:t xml:space="preserve"> for all the resource pools.</w:t>
              </w:r>
            </w:ins>
          </w:p>
          <w:p w14:paraId="4997E8C6" w14:textId="77777777" w:rsidR="00A571DA" w:rsidRDefault="00A571DA" w:rsidP="00FB73E2">
            <w:pPr>
              <w:ind w:left="0" w:firstLine="0"/>
              <w:jc w:val="center"/>
              <w:rPr>
                <w:rFonts w:eastAsiaTheme="minorEastAsia"/>
                <w:lang w:eastAsia="ko-KR"/>
              </w:rPr>
            </w:pPr>
            <w:r w:rsidRPr="007D4C4B">
              <w:rPr>
                <w:rFonts w:hint="eastAsia"/>
                <w:b/>
                <w:i/>
                <w:color w:val="FF0000"/>
                <w:szCs w:val="22"/>
                <w:lang w:eastAsia="ko-KR"/>
              </w:rPr>
              <w:t>&lt;Unchanged parts omitted&gt;</w:t>
            </w:r>
          </w:p>
        </w:tc>
      </w:tr>
    </w:tbl>
    <w:p w14:paraId="5DE525C0" w14:textId="77777777" w:rsidR="00A571DA" w:rsidRDefault="00A571DA" w:rsidP="005D6916">
      <w:pPr>
        <w:ind w:left="0" w:firstLine="0"/>
        <w:rPr>
          <w:rFonts w:eastAsiaTheme="minorEastAsia"/>
          <w:lang w:eastAsia="ko-KR"/>
        </w:rPr>
      </w:pPr>
    </w:p>
    <w:tbl>
      <w:tblPr>
        <w:tblStyle w:val="a6"/>
        <w:tblW w:w="9634" w:type="dxa"/>
        <w:tblLook w:val="04A0" w:firstRow="1" w:lastRow="0" w:firstColumn="1" w:lastColumn="0" w:noHBand="0" w:noVBand="1"/>
      </w:tblPr>
      <w:tblGrid>
        <w:gridCol w:w="1413"/>
        <w:gridCol w:w="8221"/>
      </w:tblGrid>
      <w:tr w:rsidR="00A571DA" w14:paraId="389A6862" w14:textId="77777777" w:rsidTr="00A571DA">
        <w:tc>
          <w:tcPr>
            <w:tcW w:w="1413" w:type="dxa"/>
          </w:tcPr>
          <w:p w14:paraId="0CB0A1EB" w14:textId="77777777" w:rsidR="00A571DA" w:rsidRDefault="00A571DA" w:rsidP="00FB73E2">
            <w:pPr>
              <w:pStyle w:val="LGTdoc"/>
              <w:spacing w:before="100" w:beforeAutospacing="1" w:after="180" w:afterAutospacing="1"/>
              <w:ind w:left="0" w:firstLine="0"/>
              <w:rPr>
                <w:b/>
                <w:i/>
                <w:szCs w:val="22"/>
                <w:lang w:eastAsia="ko-KR"/>
              </w:rPr>
            </w:pPr>
            <w:r>
              <w:rPr>
                <w:rFonts w:hint="eastAsia"/>
                <w:b/>
                <w:i/>
                <w:szCs w:val="22"/>
                <w:lang w:eastAsia="ko-KR"/>
              </w:rPr>
              <w:t>Company</w:t>
            </w:r>
          </w:p>
        </w:tc>
        <w:tc>
          <w:tcPr>
            <w:tcW w:w="8221" w:type="dxa"/>
          </w:tcPr>
          <w:p w14:paraId="169A4D76" w14:textId="132FA9C3" w:rsidR="00A571DA" w:rsidRDefault="00A571DA" w:rsidP="00A571DA">
            <w:pPr>
              <w:pStyle w:val="LGTdoc"/>
              <w:spacing w:before="100" w:beforeAutospacing="1" w:after="180" w:afterAutospacing="1"/>
              <w:ind w:left="0" w:firstLine="0"/>
              <w:rPr>
                <w:b/>
                <w:i/>
                <w:szCs w:val="22"/>
                <w:lang w:eastAsia="ko-KR"/>
              </w:rPr>
            </w:pPr>
            <w:r>
              <w:rPr>
                <w:rFonts w:hint="eastAsia"/>
                <w:b/>
                <w:i/>
                <w:szCs w:val="22"/>
                <w:lang w:eastAsia="ko-KR"/>
              </w:rPr>
              <w:t>Comments</w:t>
            </w:r>
            <w:r>
              <w:rPr>
                <w:b/>
                <w:i/>
                <w:szCs w:val="22"/>
                <w:lang w:eastAsia="ko-KR"/>
              </w:rPr>
              <w:t xml:space="preserve"> (including whether or how to </w:t>
            </w:r>
            <w:r w:rsidRPr="00A571DA">
              <w:rPr>
                <w:b/>
                <w:i/>
                <w:szCs w:val="22"/>
                <w:lang w:eastAsia="ko-KR"/>
              </w:rPr>
              <w:t xml:space="preserve">ensure the values of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PSFCH,one</m:t>
                  </m:r>
                </m:sub>
              </m:sSub>
            </m:oMath>
            <w:r w:rsidRPr="00A571DA">
              <w:rPr>
                <w:rFonts w:hint="eastAsia"/>
                <w:b/>
                <w:i/>
                <w:szCs w:val="22"/>
                <w:lang w:eastAsia="ko-KR"/>
              </w:rPr>
              <w:t xml:space="preserve"> </w:t>
            </w:r>
            <w:r w:rsidRPr="00A571DA">
              <w:rPr>
                <w:b/>
                <w:i/>
                <w:szCs w:val="22"/>
                <w:lang w:eastAsia="ko-KR"/>
              </w:rPr>
              <w:t>are the same across multiple resource pools</w:t>
            </w:r>
            <w:r>
              <w:rPr>
                <w:b/>
                <w:i/>
                <w:szCs w:val="22"/>
                <w:lang w:eastAsia="ko-KR"/>
              </w:rPr>
              <w:t xml:space="preserve"> with different way compared to the TP)</w:t>
            </w:r>
          </w:p>
        </w:tc>
      </w:tr>
      <w:tr w:rsidR="00A571DA" w:rsidRPr="00D36AC7" w14:paraId="496BABBF" w14:textId="77777777" w:rsidTr="00A571DA">
        <w:tc>
          <w:tcPr>
            <w:tcW w:w="1413" w:type="dxa"/>
          </w:tcPr>
          <w:p w14:paraId="16A33A24" w14:textId="77777777" w:rsidR="00A571DA" w:rsidRPr="00D36AC7" w:rsidRDefault="00A571DA" w:rsidP="00FB73E2">
            <w:pPr>
              <w:pStyle w:val="LGTdoc"/>
              <w:spacing w:before="100" w:beforeAutospacing="1" w:after="180" w:afterAutospacing="1"/>
              <w:ind w:left="0" w:firstLine="0"/>
              <w:rPr>
                <w:rFonts w:eastAsia="MS Mincho"/>
                <w:bCs/>
                <w:iCs/>
                <w:szCs w:val="22"/>
                <w:lang w:eastAsia="ja-JP"/>
              </w:rPr>
            </w:pPr>
          </w:p>
        </w:tc>
        <w:tc>
          <w:tcPr>
            <w:tcW w:w="8221" w:type="dxa"/>
          </w:tcPr>
          <w:p w14:paraId="2FF4479A" w14:textId="77777777" w:rsidR="00A571DA" w:rsidRPr="00D36AC7" w:rsidRDefault="00A571DA" w:rsidP="00FB73E2">
            <w:pPr>
              <w:pStyle w:val="LGTdoc"/>
              <w:spacing w:before="100" w:beforeAutospacing="1" w:after="180" w:afterAutospacing="1"/>
              <w:ind w:left="0" w:firstLine="0"/>
              <w:rPr>
                <w:rFonts w:eastAsia="MS Mincho"/>
                <w:bCs/>
                <w:iCs/>
                <w:szCs w:val="22"/>
                <w:lang w:eastAsia="ja-JP"/>
              </w:rPr>
            </w:pPr>
          </w:p>
        </w:tc>
      </w:tr>
      <w:tr w:rsidR="00A571DA" w:rsidRPr="00D808B3" w14:paraId="3CECA797" w14:textId="77777777" w:rsidTr="00A571DA">
        <w:tc>
          <w:tcPr>
            <w:tcW w:w="1413" w:type="dxa"/>
          </w:tcPr>
          <w:p w14:paraId="42A89F32" w14:textId="77777777" w:rsidR="00A571DA" w:rsidRPr="00D808B3" w:rsidRDefault="00A571DA" w:rsidP="00FB73E2">
            <w:pPr>
              <w:pStyle w:val="LGTdoc"/>
              <w:spacing w:before="100" w:beforeAutospacing="1" w:after="180" w:afterAutospacing="1"/>
              <w:ind w:left="0" w:firstLine="0"/>
              <w:rPr>
                <w:rFonts w:eastAsia="MS Mincho"/>
                <w:bCs/>
                <w:iCs/>
                <w:szCs w:val="22"/>
                <w:lang w:eastAsia="ja-JP"/>
              </w:rPr>
            </w:pPr>
          </w:p>
        </w:tc>
        <w:tc>
          <w:tcPr>
            <w:tcW w:w="8221" w:type="dxa"/>
          </w:tcPr>
          <w:p w14:paraId="69715C3E" w14:textId="77777777" w:rsidR="00A571DA" w:rsidRPr="00D808B3" w:rsidRDefault="00A571DA" w:rsidP="00FB73E2">
            <w:pPr>
              <w:pStyle w:val="LGTdoc"/>
              <w:spacing w:before="100" w:beforeAutospacing="1" w:after="180" w:afterAutospacing="1"/>
              <w:ind w:left="0" w:firstLine="0"/>
              <w:rPr>
                <w:rFonts w:eastAsia="MS Mincho"/>
                <w:bCs/>
                <w:iCs/>
                <w:szCs w:val="22"/>
                <w:lang w:eastAsia="ja-JP"/>
              </w:rPr>
            </w:pPr>
          </w:p>
        </w:tc>
      </w:tr>
    </w:tbl>
    <w:p w14:paraId="6A6A57A1" w14:textId="77777777" w:rsidR="00A571DA" w:rsidRDefault="00A571DA" w:rsidP="005D6916">
      <w:pPr>
        <w:ind w:left="0" w:firstLine="0"/>
        <w:rPr>
          <w:rFonts w:eastAsiaTheme="minorEastAsia"/>
          <w:lang w:eastAsia="ko-KR"/>
        </w:rPr>
      </w:pPr>
    </w:p>
    <w:p w14:paraId="10907D8F" w14:textId="47D1DCB7" w:rsidR="00D306C5" w:rsidRDefault="00D306C5" w:rsidP="00D306C5">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t xml:space="preserve">Draft proposals for </w:t>
      </w:r>
      <w:r>
        <w:rPr>
          <w:rFonts w:ascii="Times New Roman" w:eastAsiaTheme="minorEastAsia" w:hAnsi="Times New Roman"/>
          <w:b/>
          <w:kern w:val="32"/>
          <w:lang w:eastAsia="ko-KR"/>
        </w:rPr>
        <w:t>Friday’s</w:t>
      </w:r>
      <w:r>
        <w:rPr>
          <w:rFonts w:ascii="Times New Roman" w:eastAsiaTheme="minorEastAsia" w:hAnsi="Times New Roman"/>
          <w:b/>
          <w:kern w:val="32"/>
          <w:lang w:eastAsia="ko-KR"/>
        </w:rPr>
        <w:t xml:space="preserve"> online session</w:t>
      </w:r>
    </w:p>
    <w:p w14:paraId="61CD0047" w14:textId="77777777" w:rsidR="00D306C5" w:rsidRDefault="00D306C5" w:rsidP="005D6916">
      <w:pPr>
        <w:ind w:left="0" w:firstLine="0"/>
        <w:rPr>
          <w:rFonts w:eastAsiaTheme="minorEastAsia"/>
          <w:lang w:eastAsia="ko-KR"/>
        </w:rPr>
      </w:pPr>
    </w:p>
    <w:p w14:paraId="63C54E16" w14:textId="2351971B" w:rsidR="00D306C5" w:rsidRDefault="00D306C5" w:rsidP="005D6916">
      <w:pPr>
        <w:ind w:left="0" w:firstLine="0"/>
        <w:rPr>
          <w:rFonts w:eastAsiaTheme="minorEastAsia" w:hint="eastAsia"/>
          <w:lang w:eastAsia="ko-KR"/>
        </w:rPr>
      </w:pPr>
      <w:r>
        <w:rPr>
          <w:b/>
          <w:i/>
          <w:szCs w:val="22"/>
          <w:highlight w:val="yellow"/>
          <w:lang w:eastAsia="ko-KR"/>
        </w:rPr>
        <w:t>FL’s proposal 1:</w:t>
      </w:r>
    </w:p>
    <w:p w14:paraId="3047EE44" w14:textId="1438E53B" w:rsidR="00D306C5" w:rsidRPr="00D306C5" w:rsidRDefault="00D306C5" w:rsidP="005D6916">
      <w:pPr>
        <w:ind w:left="0" w:firstLine="0"/>
        <w:rPr>
          <w:rFonts w:eastAsiaTheme="minorEastAsia" w:hint="eastAsia"/>
          <w:lang w:eastAsia="ko-KR"/>
        </w:rPr>
      </w:pPr>
      <w:r w:rsidRPr="00D306C5">
        <w:rPr>
          <w:rFonts w:eastAsiaTheme="minorEastAsia"/>
          <w:lang w:eastAsia="ko-KR"/>
        </w:rPr>
        <w:t>The following response is agreed for Reply LS to RAN4 on PSFCH configured power with multiple resource pools.</w:t>
      </w:r>
    </w:p>
    <w:tbl>
      <w:tblPr>
        <w:tblStyle w:val="10"/>
        <w:tblW w:w="0" w:type="auto"/>
        <w:tblLook w:val="04A0" w:firstRow="1" w:lastRow="0" w:firstColumn="1" w:lastColumn="0" w:noHBand="0" w:noVBand="1"/>
      </w:tblPr>
      <w:tblGrid>
        <w:gridCol w:w="9350"/>
      </w:tblGrid>
      <w:tr w:rsidR="00D306C5" w:rsidRPr="00D306C5" w14:paraId="4E870D32" w14:textId="77777777" w:rsidTr="00E856F6">
        <w:tc>
          <w:tcPr>
            <w:tcW w:w="9350" w:type="dxa"/>
          </w:tcPr>
          <w:p w14:paraId="789D8869" w14:textId="77777777" w:rsidR="00D306C5" w:rsidRPr="00D306C5" w:rsidRDefault="00D306C5" w:rsidP="00D306C5">
            <w:pPr>
              <w:spacing w:before="0" w:line="240" w:lineRule="auto"/>
              <w:ind w:left="0" w:firstLine="0"/>
              <w:rPr>
                <w:rFonts w:eastAsia="SimSun"/>
                <w:lang w:val="en-GB" w:eastAsia="zh-CN"/>
              </w:rPr>
            </w:pPr>
            <w:r w:rsidRPr="00D306C5">
              <w:rPr>
                <w:rFonts w:eastAsia="SimSun"/>
                <w:b/>
                <w:bCs/>
                <w:lang w:val="en-GB"/>
              </w:rPr>
              <w:t>Question 1:</w:t>
            </w:r>
            <w:r w:rsidRPr="00D306C5">
              <w:rPr>
                <w:rFonts w:eastAsia="SimSun"/>
                <w:bCs/>
                <w:lang w:val="en-GB"/>
              </w:rPr>
              <w:t xml:space="preserve"> </w:t>
            </w:r>
            <w:r w:rsidRPr="00D306C5">
              <w:rPr>
                <w:rFonts w:eastAsia="굴림"/>
                <w:lang w:val="en-GB"/>
              </w:rPr>
              <w:t>RAN4 agreed to define P</w:t>
            </w:r>
            <w:r w:rsidRPr="00D306C5">
              <w:rPr>
                <w:rFonts w:eastAsia="굴림"/>
                <w:vertAlign w:val="subscript"/>
                <w:lang w:val="en-GB"/>
              </w:rPr>
              <w:t>EMAX,c</w:t>
            </w:r>
            <w:r w:rsidRPr="00D306C5">
              <w:rPr>
                <w:rFonts w:eastAsia="굴림"/>
                <w:lang w:val="en-GB"/>
              </w:rPr>
              <w:t xml:space="preserve"> for PSFCH configured Tx Power in TS38.101-1 as sum of IEs </w:t>
            </w:r>
            <w:r w:rsidRPr="00D306C5">
              <w:rPr>
                <w:rFonts w:eastAsia="맑은 고딕"/>
                <w:i/>
                <w:lang w:val="en-GB" w:eastAsia="ko-KR" w:bidi="bn-IN"/>
              </w:rPr>
              <w:t>sl-maxTransPower</w:t>
            </w:r>
            <w:r w:rsidRPr="00D306C5">
              <w:rPr>
                <w:rFonts w:eastAsia="맑은 고딕"/>
                <w:lang w:val="en-GB" w:eastAsia="ko-KR" w:bidi="bn-IN"/>
              </w:rPr>
              <w:t xml:space="preserve"> </w:t>
            </w:r>
            <w:r w:rsidRPr="00D306C5">
              <w:rPr>
                <w:rFonts w:eastAsia="굴림"/>
                <w:lang w:val="en-GB"/>
              </w:rPr>
              <w:t>when multiple resource pools configured are transmitted simultaneously and would like to know if this can have any impact to RAN1</w:t>
            </w:r>
          </w:p>
        </w:tc>
      </w:tr>
    </w:tbl>
    <w:p w14:paraId="2E12041E" w14:textId="77777777" w:rsidR="00D306C5" w:rsidRPr="00D306C5" w:rsidRDefault="00D306C5" w:rsidP="00D306C5">
      <w:pPr>
        <w:spacing w:before="240" w:line="240" w:lineRule="auto"/>
        <w:ind w:left="0" w:firstLine="0"/>
        <w:rPr>
          <w:rFonts w:eastAsia="SimSun"/>
          <w:lang w:val="en-GB" w:eastAsia="zh-CN"/>
        </w:rPr>
      </w:pPr>
      <w:r w:rsidRPr="00D306C5">
        <w:rPr>
          <w:rFonts w:eastAsia="SimSun" w:hint="eastAsia"/>
          <w:b/>
          <w:lang w:val="en-GB" w:eastAsia="zh-CN"/>
        </w:rPr>
        <w:t>A</w:t>
      </w:r>
      <w:r w:rsidRPr="00D306C5">
        <w:rPr>
          <w:rFonts w:eastAsia="SimSun"/>
          <w:b/>
          <w:lang w:val="en-GB" w:eastAsia="zh-CN"/>
        </w:rPr>
        <w:t>nswer 1:</w:t>
      </w:r>
      <w:r w:rsidRPr="00D306C5">
        <w:rPr>
          <w:rFonts w:eastAsia="맑은 고딕"/>
          <w:lang w:val="en-GB" w:eastAsia="ko-KR" w:bidi="bn-IN"/>
        </w:rPr>
        <w:t xml:space="preserve"> </w:t>
      </w:r>
      <w:r w:rsidRPr="00D306C5">
        <w:rPr>
          <w:rFonts w:eastAsia="맑은 고딕"/>
          <w:lang w:val="en-GB" w:eastAsia="ko-KR"/>
        </w:rPr>
        <w:t xml:space="preserve">RAN1 will take </w:t>
      </w:r>
      <w:r w:rsidRPr="00D306C5">
        <w:rPr>
          <w:rFonts w:eastAsia="SimSun"/>
          <w:lang w:val="en-GB" w:eastAsia="zh-CN"/>
        </w:rPr>
        <w:t>RAN4’s agreement in the LS (R1-2300030(R4-2220553) from RAN4 into account in the future work.</w:t>
      </w:r>
    </w:p>
    <w:p w14:paraId="205F8BF7" w14:textId="77777777" w:rsidR="005D6916" w:rsidRDefault="005D6916" w:rsidP="005D6916">
      <w:pPr>
        <w:ind w:left="0" w:firstLine="0"/>
        <w:rPr>
          <w:rFonts w:eastAsiaTheme="minorEastAsia"/>
          <w:lang w:val="en-GB" w:eastAsia="ko-KR"/>
        </w:rPr>
      </w:pPr>
    </w:p>
    <w:p w14:paraId="1D0243F1" w14:textId="665D6112" w:rsidR="00F150B5" w:rsidRDefault="00F150B5" w:rsidP="00F150B5">
      <w:pPr>
        <w:pStyle w:val="LGTdoc"/>
        <w:spacing w:before="100" w:beforeAutospacing="1" w:after="180" w:afterAutospacing="1"/>
        <w:ind w:left="0" w:firstLine="0"/>
        <w:rPr>
          <w:b/>
          <w:i/>
          <w:szCs w:val="22"/>
          <w:lang w:eastAsia="ko-KR"/>
        </w:rPr>
      </w:pPr>
      <w:r>
        <w:rPr>
          <w:b/>
          <w:i/>
          <w:szCs w:val="22"/>
          <w:highlight w:val="yellow"/>
          <w:lang w:eastAsia="ko-KR"/>
        </w:rPr>
        <w:t xml:space="preserve">FL’s proposal </w:t>
      </w:r>
      <w:r>
        <w:rPr>
          <w:b/>
          <w:i/>
          <w:szCs w:val="22"/>
          <w:highlight w:val="yellow"/>
          <w:lang w:eastAsia="ko-KR"/>
        </w:rPr>
        <w:t>2</w:t>
      </w:r>
      <w:r>
        <w:rPr>
          <w:b/>
          <w:i/>
          <w:szCs w:val="22"/>
          <w:highlight w:val="yellow"/>
          <w:lang w:eastAsia="ko-KR"/>
        </w:rPr>
        <w:t xml:space="preserve">: </w:t>
      </w:r>
      <w:r w:rsidRPr="00B74D09">
        <w:rPr>
          <w:b/>
          <w:i/>
          <w:szCs w:val="22"/>
          <w:lang w:eastAsia="ko-KR"/>
        </w:rPr>
        <w:t>Adopt following text proposal</w:t>
      </w:r>
      <w:r>
        <w:rPr>
          <w:b/>
          <w:i/>
          <w:szCs w:val="22"/>
          <w:lang w:eastAsia="ko-KR"/>
        </w:rPr>
        <w:t xml:space="preserve"> for TS 38.213 V16.12.0 and for TS 38.213 V17.4.0 (mirror CR)</w:t>
      </w:r>
      <w:r w:rsidRPr="00B74D09">
        <w:rPr>
          <w:b/>
          <w:i/>
          <w:szCs w:val="22"/>
          <w:lang w:eastAsia="ko-KR"/>
        </w:rPr>
        <w:t>:</w:t>
      </w:r>
    </w:p>
    <w:p w14:paraId="7AF533DD" w14:textId="77777777" w:rsidR="00F150B5" w:rsidRDefault="00F150B5" w:rsidP="00F150B5">
      <w:pPr>
        <w:pStyle w:val="LGTdoc"/>
        <w:spacing w:before="100" w:beforeAutospacing="1" w:after="180" w:afterAutospacing="1"/>
        <w:ind w:left="0" w:firstLine="0"/>
        <w:rPr>
          <w:b/>
          <w:i/>
          <w:szCs w:val="22"/>
          <w:lang w:eastAsia="ko-KR"/>
        </w:rPr>
      </w:pPr>
      <w:r>
        <w:rPr>
          <w:b/>
          <w:i/>
          <w:szCs w:val="22"/>
          <w:lang w:eastAsia="ko-KR"/>
        </w:rPr>
        <w:t>TS 38.213 V16.12.0</w:t>
      </w:r>
    </w:p>
    <w:tbl>
      <w:tblPr>
        <w:tblStyle w:val="a6"/>
        <w:tblW w:w="0" w:type="auto"/>
        <w:tblLook w:val="04A0" w:firstRow="1" w:lastRow="0" w:firstColumn="1" w:lastColumn="0" w:noHBand="0" w:noVBand="1"/>
      </w:tblPr>
      <w:tblGrid>
        <w:gridCol w:w="9628"/>
      </w:tblGrid>
      <w:tr w:rsidR="00F150B5" w14:paraId="76055B9E" w14:textId="77777777" w:rsidTr="00E856F6">
        <w:tc>
          <w:tcPr>
            <w:tcW w:w="9628" w:type="dxa"/>
          </w:tcPr>
          <w:p w14:paraId="2BD391C8" w14:textId="77777777" w:rsidR="00F150B5" w:rsidRPr="0064691F" w:rsidRDefault="00F150B5" w:rsidP="00E856F6">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6E8C8018" w14:textId="77777777" w:rsidR="00F150B5" w:rsidRPr="0064691F" w:rsidRDefault="00F150B5" w:rsidP="00E856F6">
            <w:pPr>
              <w:keepNext/>
              <w:keepLines/>
              <w:spacing w:before="0" w:line="240" w:lineRule="auto"/>
              <w:ind w:left="1134" w:hanging="1134"/>
              <w:jc w:val="left"/>
              <w:outlineLvl w:val="2"/>
              <w:rPr>
                <w:rFonts w:ascii="Arial" w:eastAsia="SimSun" w:hAnsi="Arial"/>
                <w:b/>
                <w:bCs/>
                <w:sz w:val="28"/>
                <w:lang w:val="en-GB"/>
              </w:rPr>
            </w:pPr>
            <w:r w:rsidRPr="0064691F">
              <w:rPr>
                <w:rFonts w:ascii="Arial" w:eastAsia="SimSun" w:hAnsi="Arial"/>
                <w:b/>
                <w:bCs/>
                <w:sz w:val="28"/>
                <w:lang w:val="en-GB"/>
              </w:rPr>
              <w:t>16.2.3</w:t>
            </w:r>
            <w:r w:rsidRPr="0064691F">
              <w:rPr>
                <w:rFonts w:ascii="Arial" w:eastAsia="SimSun" w:hAnsi="Arial"/>
                <w:b/>
                <w:bCs/>
                <w:sz w:val="28"/>
                <w:lang w:val="en-GB"/>
              </w:rPr>
              <w:tab/>
              <w:t>PSFCH</w:t>
            </w:r>
          </w:p>
          <w:p w14:paraId="1F1AFBC7" w14:textId="77777777" w:rsidR="00F150B5" w:rsidRPr="0064691F" w:rsidRDefault="00F150B5" w:rsidP="00E856F6">
            <w:pPr>
              <w:spacing w:before="0" w:line="240" w:lineRule="auto"/>
              <w:ind w:left="0" w:firstLine="0"/>
              <w:jc w:val="left"/>
              <w:rPr>
                <w:rFonts w:eastAsia="SimSun"/>
                <w:lang w:val="en-GB"/>
              </w:rPr>
            </w:pPr>
            <w:r w:rsidRPr="0064691F">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64691F">
              <w:rPr>
                <w:rFonts w:eastAsia="맑은 고딕" w:hint="eastAsia"/>
                <w:szCs w:val="22"/>
                <w:lang w:val="en-GB"/>
              </w:rPr>
              <w:t xml:space="preserve"> </w:t>
            </w:r>
            <w:r w:rsidRPr="0064691F">
              <w:rPr>
                <w:rFonts w:eastAsia="맑은 고딕"/>
                <w:szCs w:val="22"/>
                <w:lang w:val="en-GB"/>
              </w:rPr>
              <w:t xml:space="preserve">scheduled </w:t>
            </w:r>
            <w:r w:rsidRPr="0064691F">
              <w:rPr>
                <w:rFonts w:eastAsia="맑은 고딕" w:hint="eastAsia"/>
                <w:szCs w:val="22"/>
                <w:lang w:val="en-GB"/>
              </w:rPr>
              <w:t>PSFCH transmissions</w:t>
            </w:r>
            <w:r w:rsidRPr="0064691F">
              <w:rPr>
                <w:rFonts w:eastAsia="맑은 고딕"/>
                <w:szCs w:val="22"/>
                <w:lang w:val="en-GB"/>
              </w:rPr>
              <w:t xml:space="preserve">,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64691F">
              <w:rPr>
                <w:rFonts w:eastAsia="맑은 고딕" w:hint="eastAsia"/>
                <w:szCs w:val="22"/>
                <w:lang w:val="en-GB"/>
              </w:rPr>
              <w:t xml:space="preserve"> PSFCH</w:t>
            </w:r>
            <w:r w:rsidRPr="0064691F">
              <w:rPr>
                <w:rFonts w:eastAsia="맑은 고딕"/>
                <w:szCs w:val="22"/>
                <w:lang w:val="en-GB"/>
              </w:rPr>
              <w:t xml:space="preserve">s, </w:t>
            </w:r>
            <w:r w:rsidRPr="0064691F">
              <w:rPr>
                <w:rFonts w:eastAsia="SimSun"/>
                <w:lang w:val="en-GB"/>
              </w:rPr>
              <w:t xml:space="preserve">determines a </w:t>
            </w:r>
            <w:r w:rsidRPr="0064691F">
              <w:rPr>
                <w:rFonts w:eastAsia="맑은 고딕"/>
                <w:szCs w:val="22"/>
                <w:lang w:val="en-GB"/>
              </w:rPr>
              <w:t>number</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lang w:val="en-GB"/>
              </w:rPr>
              <w:t xml:space="preserve"> of simultaneous PSFCH transmissions </w:t>
            </w:r>
            <w:r w:rsidRPr="0064691F">
              <w:rPr>
                <w:rFonts w:eastAsia="맑은 고딕"/>
                <w:szCs w:val="22"/>
                <w:lang w:val="en-GB"/>
              </w:rPr>
              <w:t xml:space="preserve">and </w:t>
            </w:r>
            <w:r w:rsidRPr="0064691F">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64691F">
              <w:rPr>
                <w:rFonts w:eastAsia="SimSun"/>
                <w:iCs/>
                <w:lang w:val="en-GB"/>
              </w:rPr>
              <w:t xml:space="preserve"> </w:t>
            </w:r>
            <w:r w:rsidRPr="0064691F">
              <w:rPr>
                <w:rFonts w:eastAsia="SimSun"/>
                <w:lang w:val="en-GB"/>
              </w:rPr>
              <w:t xml:space="preserve">for a </w:t>
            </w:r>
            <w:r w:rsidRPr="0064691F">
              <w:rPr>
                <w:rFonts w:eastAsia="SimSun"/>
                <w:lang w:val="en-GB"/>
              </w:rPr>
              <w:lastRenderedPageBreak/>
              <w:t xml:space="preserve">PSFCH transmission </w:t>
            </w:r>
            <m:oMath>
              <m:r>
                <w:rPr>
                  <w:rFonts w:ascii="Cambria Math" w:eastAsia="SimSun" w:hAnsi="Cambria Math"/>
                  <w:lang w:val="en-GB"/>
                </w:rPr>
                <m:t>k</m:t>
              </m:r>
            </m:oMath>
            <w:r w:rsidRPr="0064691F">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SimSun"/>
              </w:rPr>
              <w:t>,</w:t>
            </w:r>
            <w:r w:rsidRPr="0064691F">
              <w:rPr>
                <w:rFonts w:eastAsia="SimSun"/>
                <w:lang w:val="en-GB"/>
              </w:rPr>
              <w:t xml:space="preserve"> on </w:t>
            </w:r>
            <w:del w:id="65" w:author="Unknown">
              <w:r w:rsidRPr="0064691F" w:rsidDel="00DA6A03">
                <w:rPr>
                  <w:rFonts w:eastAsia="SimSun"/>
                  <w:lang w:val="en-GB"/>
                </w:rPr>
                <w:delText xml:space="preserve">a </w:delText>
              </w:r>
            </w:del>
            <w:ins w:id="66" w:author="LG Electronics" w:date="2023-03-02T02:00:00Z">
              <w:r w:rsidRPr="0064691F">
                <w:rPr>
                  <w:rFonts w:eastAsia="SimSun"/>
                  <w:lang w:val="en-GB"/>
                </w:rPr>
                <w:t xml:space="preserve">all the </w:t>
              </w:r>
            </w:ins>
            <w:r w:rsidRPr="0064691F">
              <w:rPr>
                <w:rFonts w:eastAsia="SimSun"/>
                <w:lang w:val="en-GB"/>
              </w:rPr>
              <w:t>resource pool</w:t>
            </w:r>
            <w:ins w:id="67" w:author="LG Electronics" w:date="2023-03-02T02:09:00Z">
              <w:r w:rsidRPr="0064691F">
                <w:rPr>
                  <w:rFonts w:eastAsia="SimSun"/>
                  <w:lang w:val="en-GB"/>
                </w:rPr>
                <w:t>s</w:t>
              </w:r>
            </w:ins>
            <w:r w:rsidRPr="0064691F">
              <w:rPr>
                <w:rFonts w:eastAsia="SimSun"/>
                <w:iCs/>
                <w:lang w:val="en-GB"/>
              </w:rPr>
              <w:t xml:space="preserve"> </w:t>
            </w:r>
            <w:r w:rsidRPr="0064691F">
              <w:rPr>
                <w:rFonts w:eastAsia="SimSun"/>
                <w:lang w:val="en-GB"/>
              </w:rPr>
              <w:t xml:space="preserve">in PSFCH transmission occasion </w:t>
            </w:r>
            <m:oMath>
              <m:r>
                <w:rPr>
                  <w:rFonts w:ascii="Cambria Math" w:eastAsia="SimSun" w:hAnsi="Cambria Math"/>
                  <w:lang w:val="en-GB"/>
                </w:rPr>
                <m:t>i</m:t>
              </m:r>
            </m:oMath>
            <w:r w:rsidRPr="0064691F">
              <w:rPr>
                <w:rFonts w:eastAsia="SimSun"/>
                <w:iCs/>
                <w:lang w:val="en-GB"/>
              </w:rPr>
              <w:t xml:space="preserve"> </w:t>
            </w:r>
            <w:r w:rsidRPr="0064691F">
              <w:rPr>
                <w:rFonts w:eastAsia="SimSun"/>
                <w:szCs w:val="18"/>
                <w:lang w:val="en-GB"/>
              </w:rPr>
              <w:t xml:space="preserve">on active SL BWP </w:t>
            </w:r>
            <m:oMath>
              <m:r>
                <w:rPr>
                  <w:rFonts w:ascii="Cambria Math" w:eastAsia="SimSun" w:hAnsi="Cambria Math"/>
                  <w:szCs w:val="18"/>
                  <w:lang w:val="en-GB"/>
                </w:rPr>
                <m:t>b</m:t>
              </m:r>
            </m:oMath>
            <w:r w:rsidRPr="0064691F">
              <w:rPr>
                <w:rFonts w:eastAsia="SimSun"/>
                <w:szCs w:val="18"/>
                <w:lang w:val="en-GB"/>
              </w:rPr>
              <w:t xml:space="preserve"> of carrier </w:t>
            </w:r>
            <m:oMath>
              <m:r>
                <w:rPr>
                  <w:rFonts w:ascii="Cambria Math" w:eastAsia="SimSun" w:hAnsi="Cambria Math"/>
                  <w:szCs w:val="18"/>
                  <w:lang w:val="en-GB"/>
                </w:rPr>
                <m:t>f</m:t>
              </m:r>
            </m:oMath>
            <w:r w:rsidRPr="0064691F">
              <w:rPr>
                <w:rFonts w:eastAsia="SimSun"/>
                <w:i/>
                <w:szCs w:val="18"/>
                <w:lang w:val="en-GB"/>
              </w:rPr>
              <w:t xml:space="preserve"> </w:t>
            </w:r>
            <w:r w:rsidRPr="0064691F">
              <w:rPr>
                <w:rFonts w:eastAsia="SimSun"/>
                <w:lang w:val="en-GB"/>
              </w:rPr>
              <w:t>as</w:t>
            </w:r>
          </w:p>
          <w:p w14:paraId="6939B9DD" w14:textId="77777777" w:rsidR="00F150B5" w:rsidRPr="0064691F" w:rsidRDefault="00F150B5" w:rsidP="00E856F6">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669C3271" w14:textId="77777777" w:rsidR="00F150B5" w:rsidRPr="0064691F" w:rsidRDefault="00F150B5" w:rsidP="00E856F6">
            <w:pPr>
              <w:spacing w:before="0" w:line="240" w:lineRule="auto"/>
              <w:ind w:left="568"/>
              <w:jc w:val="left"/>
              <w:rPr>
                <w:rFonts w:eastAsia="SimSun"/>
                <w:lang w:val="en-GB" w:eastAsia="zh-CN"/>
              </w:rPr>
            </w:pPr>
            <w:r w:rsidRPr="0064691F">
              <w:rPr>
                <w:rFonts w:eastAsia="맑은 고딕"/>
                <w:lang w:val="en-GB"/>
              </w:rPr>
              <w:tab/>
              <w:t xml:space="preserve">where the </w:t>
            </w:r>
            <w:r w:rsidRPr="0064691F">
              <w:rPr>
                <w:rFonts w:eastAsia="맑은 고딕"/>
                <w:iCs/>
                <w:lang w:val="en-GB"/>
              </w:rPr>
              <w:t>UE autonomously determines</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iCs/>
                <w:lang w:val="en-GB"/>
              </w:rPr>
              <w:t xml:space="preserve"> PSFCH transmissions with ascending order </w:t>
            </w:r>
            <w:r w:rsidRPr="0064691F">
              <w:rPr>
                <w:rFonts w:eastAsia="맑은 고딕"/>
                <w:lang w:val="en-GB"/>
              </w:rPr>
              <w:t xml:space="preserve">of corresponding priority field values </w:t>
            </w:r>
            <w:r w:rsidRPr="0064691F">
              <w:rPr>
                <w:rFonts w:eastAsia="맑은 고딕"/>
                <w:iCs/>
                <w:lang w:val="en-GB"/>
              </w:rPr>
              <w:t xml:space="preserve">as described in clause 16.2.4.2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≥1</m:t>
              </m:r>
            </m:oMath>
            <w:r w:rsidRPr="0064691F">
              <w:rPr>
                <w:rFonts w:eastAsia="맑은 고딕"/>
              </w:rPr>
              <w:t xml:space="preserve"> and </w:t>
            </w:r>
            <w:r w:rsidRPr="0064691F">
              <w:rPr>
                <w:rFonts w:eastAsia="SimSun"/>
              </w:rPr>
              <w:t>where</w:t>
            </w:r>
            <w:r w:rsidRPr="0064691F">
              <w:rPr>
                <w:rFonts w:eastAsia="SimSun"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64691F">
              <w:rPr>
                <w:rFonts w:eastAsia="SimSun" w:hint="eastAsia"/>
                <w:lang w:val="en-GB"/>
              </w:rPr>
              <w:t xml:space="preserve"> </w:t>
            </w:r>
            <w:r w:rsidRPr="0064691F">
              <w:rPr>
                <w:rFonts w:eastAsia="SimSun"/>
              </w:rPr>
              <w:t xml:space="preserve">is </w:t>
            </w:r>
            <w:r w:rsidRPr="0064691F">
              <w:rPr>
                <w:rFonts w:eastAsia="맑은 고딕"/>
                <w:lang w:val="en-GB"/>
              </w:rPr>
              <w:t>determined for</w:t>
            </w:r>
            <w:r w:rsidRPr="0064691F">
              <w:rPr>
                <w:rFonts w:eastAsia="맑은 고딕"/>
              </w:rPr>
              <w:t xml:space="preserve"> the</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hint="eastAsia"/>
                <w:lang w:val="en-GB"/>
              </w:rPr>
              <w:t xml:space="preserve"> </w:t>
            </w:r>
            <w:r w:rsidRPr="0064691F">
              <w:rPr>
                <w:rFonts w:eastAsia="SimSun"/>
                <w:lang w:val="en-GB"/>
              </w:rPr>
              <w:t xml:space="preserve">PSFCH transmissions according to </w:t>
            </w:r>
            <w:r w:rsidRPr="0064691F">
              <w:rPr>
                <w:rFonts w:eastAsia="맑은 고딕"/>
                <w:lang w:val="en-GB"/>
              </w:rPr>
              <w:t>[8-1, TS 38.101-1].</w:t>
            </w:r>
          </w:p>
          <w:p w14:paraId="11480D1E" w14:textId="77777777" w:rsidR="00F150B5" w:rsidRPr="0064691F" w:rsidRDefault="00F150B5" w:rsidP="00E856F6">
            <w:pPr>
              <w:spacing w:before="0" w:line="240" w:lineRule="auto"/>
              <w:ind w:left="0" w:firstLine="0"/>
              <w:jc w:val="left"/>
              <w:rPr>
                <w:rFonts w:eastAsia="맑은 고딕"/>
                <w:lang w:val="en-GB"/>
              </w:rPr>
            </w:pPr>
            <w:ins w:id="68" w:author="LG Electronics" w:date="2023-03-02T01:23:00Z">
              <w:r w:rsidRPr="0064691F">
                <w:rPr>
                  <w:rFonts w:eastAsia="SimSun"/>
                  <w:szCs w:val="22"/>
                  <w:lang w:val="en-GB" w:eastAsia="ko-KR"/>
                </w:rPr>
                <w:t>For resources pools configured with PSFCH resources overlapping in time, the UE either expect</w:t>
              </w:r>
            </w:ins>
            <w:ins w:id="69" w:author="LG Electronics" w:date="2023-03-02T01:24:00Z">
              <w:r w:rsidRPr="0064691F">
                <w:rPr>
                  <w:rFonts w:eastAsia="SimSun"/>
                  <w:szCs w:val="22"/>
                  <w:lang w:val="en-GB" w:eastAsia="ko-KR"/>
                </w:rPr>
                <w:t>s</w:t>
              </w:r>
            </w:ins>
            <w:ins w:id="70" w:author="LG Electronics" w:date="2023-03-02T01:23:00Z">
              <w:r w:rsidRPr="0064691F">
                <w:rPr>
                  <w:rFonts w:eastAsia="SimSun"/>
                  <w:szCs w:val="22"/>
                  <w:lang w:val="en-GB" w:eastAsia="ko-KR"/>
                </w:rPr>
                <w:t xml:space="preserve"> </w:t>
              </w:r>
            </w:ins>
            <w:ins w:id="71" w:author="LG Electronics" w:date="2023-03-02T01:25:00Z">
              <w:r w:rsidRPr="0064691F">
                <w:rPr>
                  <w:rFonts w:eastAsia="SimSun"/>
                  <w:szCs w:val="22"/>
                  <w:lang w:val="en-GB" w:eastAsia="ko-KR"/>
                </w:rPr>
                <w:t xml:space="preserve">not </w:t>
              </w:r>
            </w:ins>
            <w:ins w:id="72" w:author="LG Electronics" w:date="2023-03-02T01:23:00Z">
              <w:r w:rsidRPr="0064691F">
                <w:rPr>
                  <w:rFonts w:eastAsia="SimSun"/>
                  <w:szCs w:val="22"/>
                  <w:lang w:val="en-GB" w:eastAsia="ko-KR"/>
                </w:rPr>
                <w:t xml:space="preserve">to be provided with </w:t>
              </w:r>
              <w:r w:rsidRPr="0064691F">
                <w:rPr>
                  <w:rFonts w:eastAsia="SimSun"/>
                  <w:i/>
                  <w:szCs w:val="22"/>
                  <w:lang w:val="en-GB" w:eastAsia="ko-KR"/>
                </w:rPr>
                <w:t>dl-P0-PSFCH</w:t>
              </w:r>
              <w:r w:rsidRPr="0064691F">
                <w:rPr>
                  <w:rFonts w:eastAsia="SimSun"/>
                  <w:szCs w:val="22"/>
                  <w:lang w:val="en-GB" w:eastAsia="ko-KR"/>
                </w:rPr>
                <w:t xml:space="preserve"> or </w:t>
              </w:r>
            </w:ins>
            <w:ins w:id="73" w:author="LG Electronics" w:date="2023-03-02T14:09:00Z">
              <w:r>
                <w:rPr>
                  <w:rFonts w:eastAsia="SimSun"/>
                  <w:i/>
                  <w:szCs w:val="22"/>
                  <w:lang w:val="en-GB" w:eastAsia="ko-KR"/>
                </w:rPr>
                <w:t>d</w:t>
              </w:r>
            </w:ins>
            <w:ins w:id="74" w:author="LG Electronics" w:date="2023-03-02T01:23:00Z">
              <w:r w:rsidRPr="0064691F">
                <w:rPr>
                  <w:rFonts w:eastAsia="SimSun"/>
                  <w:i/>
                  <w:szCs w:val="22"/>
                  <w:lang w:val="en-GB" w:eastAsia="ko-KR"/>
                </w:rPr>
                <w:t>l-Alpha-PSFCH</w:t>
              </w:r>
              <w:r w:rsidRPr="0064691F">
                <w:rPr>
                  <w:rFonts w:eastAsia="SimSun"/>
                  <w:szCs w:val="22"/>
                  <w:lang w:val="en-GB" w:eastAsia="ko-KR"/>
                </w:rPr>
                <w:t xml:space="preserve"> in any of the resource pools, or expects to be provided with the same values of </w:t>
              </w:r>
              <w:r w:rsidRPr="0064691F">
                <w:rPr>
                  <w:rFonts w:eastAsia="SimSun"/>
                  <w:i/>
                  <w:szCs w:val="22"/>
                  <w:lang w:val="en-GB" w:eastAsia="ko-KR"/>
                </w:rPr>
                <w:t xml:space="preserve">dl-P0-PSFCH </w:t>
              </w:r>
              <w:r w:rsidRPr="0064691F">
                <w:rPr>
                  <w:rFonts w:eastAsia="SimSun"/>
                  <w:szCs w:val="22"/>
                  <w:lang w:val="en-GB" w:eastAsia="ko-KR"/>
                </w:rPr>
                <w:t xml:space="preserve">and the same values of </w:t>
              </w:r>
            </w:ins>
            <w:ins w:id="75" w:author="LG Electronics" w:date="2023-03-02T14:09:00Z">
              <w:r>
                <w:rPr>
                  <w:rFonts w:eastAsia="SimSun"/>
                  <w:i/>
                  <w:szCs w:val="22"/>
                  <w:lang w:val="en-GB" w:eastAsia="ko-KR"/>
                </w:rPr>
                <w:t>d</w:t>
              </w:r>
            </w:ins>
            <w:ins w:id="76" w:author="LG Electronics" w:date="2023-03-02T01:23:00Z">
              <w:r w:rsidRPr="0064691F">
                <w:rPr>
                  <w:rFonts w:eastAsia="SimSun"/>
                  <w:i/>
                  <w:szCs w:val="22"/>
                  <w:lang w:val="en-GB" w:eastAsia="ko-KR"/>
                </w:rPr>
                <w:t>l-Alpha-PSFCH</w:t>
              </w:r>
              <w:r w:rsidRPr="0064691F">
                <w:rPr>
                  <w:rFonts w:eastAsia="SimSun"/>
                  <w:szCs w:val="22"/>
                  <w:lang w:val="en-GB" w:eastAsia="ko-KR"/>
                </w:rPr>
                <w:t xml:space="preserve"> for all the resource pools.</w:t>
              </w:r>
            </w:ins>
          </w:p>
          <w:p w14:paraId="142BF93D" w14:textId="77777777" w:rsidR="00F150B5" w:rsidRPr="0064691F" w:rsidRDefault="00F150B5" w:rsidP="00E856F6">
            <w:pPr>
              <w:spacing w:before="120" w:after="120" w:line="240" w:lineRule="auto"/>
              <w:ind w:left="0" w:firstLine="0"/>
              <w:jc w:val="center"/>
              <w:rPr>
                <w:rFonts w:eastAsia="SimSun" w:hint="eastAsia"/>
                <w:lang w:val="en-GB"/>
              </w:rPr>
            </w:pPr>
            <w:r w:rsidRPr="0064691F">
              <w:rPr>
                <w:rFonts w:eastAsia="SimSun"/>
                <w:b/>
                <w:color w:val="FF0000"/>
                <w:lang w:val="en-GB"/>
              </w:rPr>
              <w:t>&lt;Unchanged parts are omitted&gt;</w:t>
            </w:r>
          </w:p>
        </w:tc>
      </w:tr>
    </w:tbl>
    <w:p w14:paraId="4698C105" w14:textId="77777777" w:rsidR="00F150B5" w:rsidRDefault="00F150B5" w:rsidP="00F150B5">
      <w:pPr>
        <w:ind w:left="0" w:firstLine="0"/>
        <w:rPr>
          <w:rFonts w:eastAsiaTheme="minorEastAsia"/>
          <w:lang w:eastAsia="ko-KR"/>
        </w:rPr>
      </w:pPr>
    </w:p>
    <w:p w14:paraId="6D31CA22" w14:textId="77777777" w:rsidR="00F150B5" w:rsidRDefault="00F150B5" w:rsidP="00F150B5">
      <w:pPr>
        <w:ind w:left="0" w:firstLine="0"/>
        <w:rPr>
          <w:rFonts w:eastAsiaTheme="minorEastAsia" w:hint="eastAsia"/>
          <w:lang w:eastAsia="ko-KR"/>
        </w:rPr>
      </w:pPr>
      <w:r>
        <w:rPr>
          <w:b/>
          <w:i/>
          <w:szCs w:val="22"/>
          <w:lang w:eastAsia="ko-KR"/>
        </w:rPr>
        <w:t>TS 38.213 V17.4.0 (mirror CR)</w:t>
      </w:r>
      <w:r w:rsidRPr="00B74D09">
        <w:rPr>
          <w:b/>
          <w:i/>
          <w:szCs w:val="22"/>
          <w:lang w:eastAsia="ko-KR"/>
        </w:rPr>
        <w:t>:</w:t>
      </w:r>
    </w:p>
    <w:tbl>
      <w:tblPr>
        <w:tblStyle w:val="a6"/>
        <w:tblW w:w="0" w:type="auto"/>
        <w:tblLook w:val="04A0" w:firstRow="1" w:lastRow="0" w:firstColumn="1" w:lastColumn="0" w:noHBand="0" w:noVBand="1"/>
      </w:tblPr>
      <w:tblGrid>
        <w:gridCol w:w="9628"/>
      </w:tblGrid>
      <w:tr w:rsidR="00F150B5" w14:paraId="195747D4" w14:textId="77777777" w:rsidTr="00E856F6">
        <w:tc>
          <w:tcPr>
            <w:tcW w:w="9628" w:type="dxa"/>
          </w:tcPr>
          <w:p w14:paraId="2A247B14" w14:textId="77777777" w:rsidR="00F150B5" w:rsidRPr="007D4C4B" w:rsidRDefault="00F150B5" w:rsidP="00E856F6">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54928A80" w14:textId="77777777" w:rsidR="00F150B5" w:rsidRPr="00D07D73" w:rsidRDefault="00F150B5" w:rsidP="00E856F6">
            <w:pPr>
              <w:keepNext/>
              <w:keepLines/>
              <w:spacing w:before="0" w:line="240" w:lineRule="auto"/>
              <w:ind w:left="0" w:firstLine="0"/>
              <w:jc w:val="left"/>
              <w:outlineLvl w:val="2"/>
              <w:rPr>
                <w:rFonts w:ascii="Arial" w:eastAsia="SimSun" w:hAnsi="Arial"/>
                <w:sz w:val="28"/>
                <w:lang w:val="en-GB"/>
              </w:rPr>
            </w:pPr>
            <w:r w:rsidRPr="00D07D73">
              <w:rPr>
                <w:rFonts w:ascii="Arial" w:eastAsia="SimSun" w:hAnsi="Arial"/>
                <w:sz w:val="28"/>
                <w:lang w:val="en-GB"/>
              </w:rPr>
              <w:t>16.2.3</w:t>
            </w:r>
            <w:r w:rsidRPr="00D07D73">
              <w:rPr>
                <w:rFonts w:ascii="Arial" w:eastAsia="SimSun" w:hAnsi="Arial"/>
                <w:sz w:val="28"/>
                <w:lang w:val="en-GB"/>
              </w:rPr>
              <w:tab/>
              <w:t>PSFCH</w:t>
            </w:r>
          </w:p>
          <w:p w14:paraId="14D84158" w14:textId="77777777" w:rsidR="00F150B5" w:rsidRPr="00D07D73" w:rsidRDefault="00F150B5" w:rsidP="00E856F6">
            <w:pPr>
              <w:spacing w:before="0" w:line="240" w:lineRule="auto"/>
              <w:ind w:left="0" w:firstLine="0"/>
              <w:jc w:val="left"/>
              <w:rPr>
                <w:rFonts w:eastAsia="SimSun"/>
                <w:lang w:val="en-GB"/>
              </w:rPr>
            </w:pPr>
            <w:r w:rsidRPr="00D07D73">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D07D73">
              <w:rPr>
                <w:rFonts w:eastAsia="맑은 고딕" w:hint="eastAsia"/>
                <w:szCs w:val="22"/>
                <w:lang w:val="en-GB"/>
              </w:rPr>
              <w:t xml:space="preserve"> </w:t>
            </w:r>
            <w:r w:rsidRPr="00D07D73">
              <w:rPr>
                <w:rFonts w:eastAsia="맑은 고딕"/>
                <w:szCs w:val="22"/>
                <w:lang w:val="en-GB"/>
              </w:rPr>
              <w:t xml:space="preserve">scheduled </w:t>
            </w:r>
            <w:r w:rsidRPr="00D07D73">
              <w:rPr>
                <w:rFonts w:eastAsia="맑은 고딕" w:hint="eastAsia"/>
                <w:szCs w:val="22"/>
                <w:lang w:val="en-GB"/>
              </w:rPr>
              <w:t>PSFCH transmissions</w:t>
            </w:r>
            <w:r w:rsidRPr="00D07D73">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D07D73">
              <w:rPr>
                <w:rFonts w:eastAsia="맑은 고딕" w:hint="eastAsia"/>
                <w:szCs w:val="22"/>
                <w:lang w:val="en-GB"/>
              </w:rPr>
              <w:t xml:space="preserve"> PSFCH</w:t>
            </w:r>
            <w:r w:rsidRPr="00D07D73">
              <w:rPr>
                <w:rFonts w:eastAsia="맑은 고딕"/>
                <w:szCs w:val="22"/>
                <w:lang w:val="en-GB"/>
              </w:rPr>
              <w:t xml:space="preserve">s, </w:t>
            </w:r>
            <w:r w:rsidRPr="00D07D73">
              <w:rPr>
                <w:rFonts w:eastAsia="SimSun"/>
                <w:lang w:val="en-GB"/>
              </w:rPr>
              <w:t xml:space="preserve">determines a </w:t>
            </w:r>
            <w:r w:rsidRPr="00D07D73">
              <w:rPr>
                <w:rFonts w:eastAsia="맑은 고딕"/>
                <w:szCs w:val="22"/>
                <w:lang w:val="en-GB"/>
              </w:rPr>
              <w:t>number</w:t>
            </w:r>
            <w:r w:rsidRPr="00D07D73">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맑은 고딕"/>
                <w:lang w:val="en-GB"/>
              </w:rPr>
              <w:t xml:space="preserve"> of simultaneous PSFCH transmissions </w:t>
            </w:r>
            <w:r w:rsidRPr="00D07D73">
              <w:rPr>
                <w:rFonts w:eastAsia="맑은 고딕"/>
                <w:szCs w:val="22"/>
                <w:lang w:val="en-GB"/>
              </w:rPr>
              <w:t xml:space="preserve">and </w:t>
            </w:r>
            <w:r w:rsidRPr="00D07D73">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D07D73">
              <w:rPr>
                <w:rFonts w:eastAsia="SimSun"/>
                <w:iCs/>
                <w:lang w:val="en-GB"/>
              </w:rPr>
              <w:t xml:space="preserve"> </w:t>
            </w:r>
            <w:r w:rsidRPr="00D07D73">
              <w:rPr>
                <w:rFonts w:eastAsia="SimSun"/>
                <w:lang w:val="en-GB"/>
              </w:rPr>
              <w:t xml:space="preserve">for a PSFCH transmission </w:t>
            </w:r>
            <m:oMath>
              <m:r>
                <w:rPr>
                  <w:rFonts w:ascii="Cambria Math" w:eastAsia="SimSun" w:hAnsi="Cambria Math"/>
                  <w:lang w:val="en-GB"/>
                </w:rPr>
                <m:t>k</m:t>
              </m:r>
            </m:oMath>
            <w:r w:rsidRPr="00D07D73">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SimSun"/>
              </w:rPr>
              <w:t>,</w:t>
            </w:r>
            <w:r w:rsidRPr="00D07D73">
              <w:rPr>
                <w:rFonts w:eastAsia="SimSun"/>
                <w:lang w:val="en-GB"/>
              </w:rPr>
              <w:t xml:space="preserve"> on </w:t>
            </w:r>
            <w:del w:id="77" w:author="LG Electronics" w:date="2023-02-28T19:54:00Z">
              <w:r w:rsidRPr="00D07D73" w:rsidDel="00D07D73">
                <w:rPr>
                  <w:rFonts w:eastAsia="SimSun"/>
                  <w:lang w:val="en-GB"/>
                </w:rPr>
                <w:delText xml:space="preserve">a </w:delText>
              </w:r>
            </w:del>
            <w:ins w:id="78" w:author="LG Electronics" w:date="2023-02-28T19:54:00Z">
              <w:r>
                <w:rPr>
                  <w:rFonts w:eastAsia="SimSun"/>
                  <w:lang w:val="en-GB"/>
                </w:rPr>
                <w:t>all the</w:t>
              </w:r>
              <w:r w:rsidRPr="00D07D73">
                <w:rPr>
                  <w:rFonts w:eastAsia="SimSun"/>
                  <w:lang w:val="en-GB"/>
                </w:rPr>
                <w:t xml:space="preserve"> </w:t>
              </w:r>
            </w:ins>
            <w:r w:rsidRPr="00D07D73">
              <w:rPr>
                <w:rFonts w:eastAsia="SimSun"/>
                <w:lang w:val="en-GB"/>
              </w:rPr>
              <w:t>resource pool</w:t>
            </w:r>
            <w:ins w:id="79" w:author="LG Electronics" w:date="2023-02-28T19:54:00Z">
              <w:r>
                <w:rPr>
                  <w:rFonts w:eastAsia="SimSun"/>
                  <w:lang w:val="en-GB"/>
                </w:rPr>
                <w:t>s</w:t>
              </w:r>
            </w:ins>
            <w:r w:rsidRPr="00D07D73">
              <w:rPr>
                <w:rFonts w:eastAsia="SimSun"/>
                <w:iCs/>
                <w:lang w:val="en-GB"/>
              </w:rPr>
              <w:t xml:space="preserve"> </w:t>
            </w:r>
            <w:r w:rsidRPr="00D07D73">
              <w:rPr>
                <w:rFonts w:eastAsia="SimSun"/>
                <w:lang w:val="en-GB"/>
              </w:rPr>
              <w:t xml:space="preserve">in PSFCH transmission occasion </w:t>
            </w:r>
            <m:oMath>
              <m:r>
                <w:rPr>
                  <w:rFonts w:ascii="Cambria Math" w:eastAsia="SimSun" w:hAnsi="Cambria Math"/>
                  <w:lang w:val="en-GB"/>
                </w:rPr>
                <m:t>i</m:t>
              </m:r>
            </m:oMath>
            <w:r w:rsidRPr="00D07D73">
              <w:rPr>
                <w:rFonts w:eastAsia="SimSun"/>
                <w:iCs/>
                <w:lang w:val="en-GB"/>
              </w:rPr>
              <w:t xml:space="preserve"> </w:t>
            </w:r>
            <w:r w:rsidRPr="00D07D73">
              <w:rPr>
                <w:rFonts w:eastAsia="SimSun"/>
                <w:szCs w:val="18"/>
                <w:lang w:val="en-GB"/>
              </w:rPr>
              <w:t xml:space="preserve">on active SL BWP </w:t>
            </w:r>
            <m:oMath>
              <m:r>
                <w:rPr>
                  <w:rFonts w:ascii="Cambria Math" w:eastAsia="SimSun" w:hAnsi="Cambria Math"/>
                  <w:szCs w:val="18"/>
                  <w:lang w:val="en-GB"/>
                </w:rPr>
                <m:t>b</m:t>
              </m:r>
            </m:oMath>
            <w:r w:rsidRPr="00D07D73">
              <w:rPr>
                <w:rFonts w:eastAsia="SimSun"/>
                <w:szCs w:val="18"/>
                <w:lang w:val="en-GB"/>
              </w:rPr>
              <w:t xml:space="preserve"> of carrier </w:t>
            </w:r>
            <m:oMath>
              <m:r>
                <w:rPr>
                  <w:rFonts w:ascii="Cambria Math" w:eastAsia="SimSun" w:hAnsi="Cambria Math"/>
                  <w:szCs w:val="18"/>
                  <w:lang w:val="en-GB"/>
                </w:rPr>
                <m:t>f</m:t>
              </m:r>
            </m:oMath>
            <w:r w:rsidRPr="00D07D73">
              <w:rPr>
                <w:rFonts w:eastAsia="SimSun"/>
                <w:i/>
                <w:szCs w:val="18"/>
                <w:lang w:val="en-GB"/>
              </w:rPr>
              <w:t xml:space="preserve"> </w:t>
            </w:r>
            <w:r w:rsidRPr="00D07D73">
              <w:rPr>
                <w:rFonts w:eastAsia="SimSun"/>
                <w:lang w:val="en-GB"/>
              </w:rPr>
              <w:t>as</w:t>
            </w:r>
          </w:p>
          <w:p w14:paraId="474F9593" w14:textId="77777777" w:rsidR="00F150B5" w:rsidRDefault="00F150B5" w:rsidP="00E856F6">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532A029D" w14:textId="77777777" w:rsidR="00F150B5" w:rsidRDefault="00F150B5" w:rsidP="00E856F6">
            <w:pPr>
              <w:pStyle w:val="B1"/>
              <w:ind w:firstLine="28"/>
              <w:rPr>
                <w:rFonts w:eastAsia="맑은 고딕"/>
              </w:rPr>
            </w:pPr>
            <w:r w:rsidRPr="00357791">
              <w:rPr>
                <w:rFonts w:eastAsia="맑은 고딕"/>
              </w:rPr>
              <w:t xml:space="preserve">where </w:t>
            </w:r>
            <w:r>
              <w:rPr>
                <w:rFonts w:eastAsia="맑은 고딕"/>
              </w:rPr>
              <w:t xml:space="preserve">the </w:t>
            </w:r>
            <w:r w:rsidRPr="00357791">
              <w:rPr>
                <w:rFonts w:eastAsia="맑은 고딕"/>
                <w:iCs/>
              </w:rPr>
              <w:t>UE autonomously determines</w:t>
            </w:r>
            <w:r w:rsidRPr="00357791">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357791">
              <w:rPr>
                <w:rFonts w:eastAsia="맑은 고딕"/>
                <w:iCs/>
              </w:rPr>
              <w:t xml:space="preserve"> PSFCH transmissions with ascending order </w:t>
            </w:r>
            <w:r w:rsidRPr="009E3BD0">
              <w:rPr>
                <w:rFonts w:eastAsia="맑은 고딕"/>
              </w:rPr>
              <w:t xml:space="preserve">of corresponding priority field values </w:t>
            </w:r>
            <w:r w:rsidRPr="00357791">
              <w:rPr>
                <w:rFonts w:eastAsia="맑은 고딕"/>
                <w:iCs/>
              </w:rPr>
              <w:t xml:space="preserve">as described </w:t>
            </w:r>
            <w:r>
              <w:rPr>
                <w:rFonts w:eastAsia="맑은 고딕"/>
                <w:iCs/>
              </w:rPr>
              <w:t>in clause</w:t>
            </w:r>
            <w:r w:rsidRPr="00357791">
              <w:rPr>
                <w:rFonts w:eastAsia="맑은 고딕"/>
                <w:iCs/>
              </w:rPr>
              <w:t xml:space="preserve"> 16.2.4.2</w:t>
            </w:r>
            <w:r w:rsidRPr="00045723">
              <w:rPr>
                <w:rFonts w:eastAsia="맑은 고딕"/>
              </w:rPr>
              <w:t xml:space="preserve"> </w:t>
            </w:r>
            <w:r w:rsidRPr="007053C7">
              <w:rPr>
                <w:rFonts w:eastAsia="맑은 고딕"/>
              </w:rPr>
              <w:t>over the PSFCH transmissions with HARQ-ACK information, if any, and then with ascending order of priority value over the PSFCH transmissions with conflict information, if any,</w:t>
            </w:r>
            <w:r w:rsidRPr="00357791">
              <w:rPr>
                <w:rFonts w:eastAsia="맑은 고딕"/>
                <w:iCs/>
              </w:rPr>
              <w:t xml:space="preserve">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≥1</m:t>
              </m:r>
            </m:oMath>
            <w:r>
              <w:rPr>
                <w:rFonts w:eastAsia="맑은 고딕"/>
                <w:lang w:val="en-US"/>
              </w:rPr>
              <w:t xml:space="preserve"> and </w:t>
            </w:r>
            <w:r w:rsidRPr="00CD4F4D">
              <w:rPr>
                <w:lang w:val="en-US"/>
              </w:rPr>
              <w:t>where</w:t>
            </w:r>
            <w:r w:rsidRPr="00CD4F4D">
              <w:rPr>
                <w:rFonts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CD4F4D">
              <w:rPr>
                <w:rFonts w:hint="eastAsia"/>
              </w:rPr>
              <w:t xml:space="preserve"> </w:t>
            </w:r>
            <w:r w:rsidRPr="00CD4F4D">
              <w:rPr>
                <w:lang w:val="en-US"/>
              </w:rPr>
              <w:t xml:space="preserve">is </w:t>
            </w:r>
            <w:r w:rsidRPr="00CD4F4D">
              <w:rPr>
                <w:rFonts w:eastAsia="맑은 고딕"/>
              </w:rPr>
              <w:t>determined for</w:t>
            </w:r>
            <w:r w:rsidRPr="00CD4F4D">
              <w:rPr>
                <w:rFonts w:eastAsia="맑은 고딕"/>
                <w:lang w:val="en-US"/>
              </w:rPr>
              <w:t xml:space="preserve"> the</w:t>
            </w:r>
            <w:r w:rsidRPr="00CD4F4D">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CD4F4D">
              <w:rPr>
                <w:rFonts w:eastAsia="맑은 고딕" w:hint="eastAsia"/>
              </w:rPr>
              <w:t xml:space="preserve"> </w:t>
            </w:r>
            <w:r w:rsidRPr="00CD4F4D">
              <w:t xml:space="preserve">PSFCH transmissions according to </w:t>
            </w:r>
            <w:r w:rsidRPr="00CD4F4D">
              <w:rPr>
                <w:rFonts w:eastAsia="맑은 고딕"/>
              </w:rPr>
              <w:t>[8-1, TS 38.101-1]</w:t>
            </w:r>
            <w:r>
              <w:rPr>
                <w:rFonts w:eastAsia="맑은 고딕"/>
              </w:rPr>
              <w:t>.</w:t>
            </w:r>
          </w:p>
          <w:p w14:paraId="0DB3358D" w14:textId="77777777" w:rsidR="00F150B5" w:rsidRPr="00EB662A" w:rsidRDefault="00F150B5" w:rsidP="00E856F6">
            <w:pPr>
              <w:pStyle w:val="B1"/>
              <w:ind w:left="0" w:firstLine="0"/>
              <w:rPr>
                <w:rFonts w:eastAsia="맑은 고딕"/>
              </w:rPr>
            </w:pPr>
            <w:ins w:id="80" w:author="LG Electronics" w:date="2023-03-02T01:23:00Z">
              <w:r w:rsidRPr="00277F7B">
                <w:rPr>
                  <w:szCs w:val="22"/>
                  <w:lang w:eastAsia="ko-KR"/>
                </w:rPr>
                <w:t>For resources pools configured with PSFCH resources overlapping in time, the UE either expect</w:t>
              </w:r>
            </w:ins>
            <w:ins w:id="81" w:author="LG Electronics" w:date="2023-03-02T01:24:00Z">
              <w:r>
                <w:rPr>
                  <w:szCs w:val="22"/>
                  <w:lang w:eastAsia="ko-KR"/>
                </w:rPr>
                <w:t>s</w:t>
              </w:r>
            </w:ins>
            <w:ins w:id="82" w:author="LG Electronics" w:date="2023-03-02T01:23:00Z">
              <w:r w:rsidRPr="00277F7B">
                <w:rPr>
                  <w:szCs w:val="22"/>
                  <w:lang w:eastAsia="ko-KR"/>
                </w:rPr>
                <w:t xml:space="preserve"> </w:t>
              </w:r>
            </w:ins>
            <w:ins w:id="83" w:author="LG Electronics" w:date="2023-03-02T01:25:00Z">
              <w:r>
                <w:rPr>
                  <w:szCs w:val="22"/>
                  <w:lang w:eastAsia="ko-KR"/>
                </w:rPr>
                <w:t xml:space="preserve">not </w:t>
              </w:r>
            </w:ins>
            <w:ins w:id="84" w:author="LG Electronics" w:date="2023-03-02T01:23:00Z">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ins>
            <w:ins w:id="85" w:author="LG Electronics" w:date="2023-03-02T14:09:00Z">
              <w:r>
                <w:rPr>
                  <w:i/>
                  <w:szCs w:val="22"/>
                  <w:lang w:eastAsia="ko-KR"/>
                </w:rPr>
                <w:t>d</w:t>
              </w:r>
            </w:ins>
            <w:ins w:id="86" w:author="LG Electronics" w:date="2023-03-02T01:23:00Z">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ins>
            <w:ins w:id="87" w:author="LG Electronics" w:date="2023-03-02T14:09:00Z">
              <w:r>
                <w:rPr>
                  <w:i/>
                  <w:szCs w:val="22"/>
                  <w:lang w:eastAsia="ko-KR"/>
                </w:rPr>
                <w:t>d</w:t>
              </w:r>
            </w:ins>
            <w:ins w:id="88" w:author="LG Electronics" w:date="2023-03-02T01:23:00Z">
              <w:r w:rsidRPr="00277F7B">
                <w:rPr>
                  <w:i/>
                  <w:szCs w:val="22"/>
                  <w:lang w:eastAsia="ko-KR"/>
                </w:rPr>
                <w:t>l-Alpha-PSFCH</w:t>
              </w:r>
              <w:r w:rsidRPr="00277F7B">
                <w:rPr>
                  <w:szCs w:val="22"/>
                  <w:lang w:eastAsia="ko-KR"/>
                </w:rPr>
                <w:t xml:space="preserve"> for all the resource pools.</w:t>
              </w:r>
            </w:ins>
          </w:p>
          <w:p w14:paraId="2F1A2702" w14:textId="77777777" w:rsidR="00F150B5" w:rsidRDefault="00F150B5" w:rsidP="00E856F6">
            <w:pPr>
              <w:ind w:left="0" w:firstLine="0"/>
              <w:jc w:val="center"/>
              <w:rPr>
                <w:rFonts w:eastAsiaTheme="minorEastAsia"/>
                <w:lang w:eastAsia="ko-KR"/>
              </w:rPr>
            </w:pPr>
            <w:r w:rsidRPr="007D4C4B">
              <w:rPr>
                <w:rFonts w:hint="eastAsia"/>
                <w:b/>
                <w:i/>
                <w:color w:val="FF0000"/>
                <w:szCs w:val="22"/>
                <w:lang w:eastAsia="ko-KR"/>
              </w:rPr>
              <w:t>&lt;Unchanged parts omitted&gt;</w:t>
            </w:r>
          </w:p>
        </w:tc>
      </w:tr>
    </w:tbl>
    <w:p w14:paraId="446B4A29" w14:textId="77777777" w:rsidR="00F150B5" w:rsidRDefault="00F150B5" w:rsidP="00F150B5">
      <w:pPr>
        <w:ind w:left="0" w:firstLine="0"/>
        <w:rPr>
          <w:rFonts w:eastAsiaTheme="minorEastAsia"/>
          <w:lang w:eastAsia="ko-KR"/>
        </w:rPr>
      </w:pPr>
    </w:p>
    <w:p w14:paraId="0434BB48" w14:textId="77777777" w:rsidR="00D306C5" w:rsidRPr="00D306C5" w:rsidRDefault="00D306C5" w:rsidP="005D6916">
      <w:pPr>
        <w:ind w:left="0" w:firstLine="0"/>
        <w:rPr>
          <w:rFonts w:eastAsiaTheme="minorEastAsia"/>
          <w:lang w:val="en-GB" w:eastAsia="ko-KR"/>
        </w:rPr>
      </w:pPr>
    </w:p>
    <w:p w14:paraId="17E92738" w14:textId="77777777" w:rsidR="00D306C5" w:rsidRDefault="00D306C5" w:rsidP="005D6916">
      <w:pPr>
        <w:ind w:left="0" w:firstLine="0"/>
        <w:rPr>
          <w:rFonts w:eastAsiaTheme="minorEastAsia"/>
          <w:lang w:eastAsia="ko-KR"/>
        </w:rPr>
      </w:pPr>
    </w:p>
    <w:p w14:paraId="70B8FA67" w14:textId="333EE2B7" w:rsidR="00F150B5" w:rsidRDefault="00F150B5" w:rsidP="005D6916">
      <w:pPr>
        <w:ind w:left="0" w:firstLine="0"/>
        <w:rPr>
          <w:rFonts w:eastAsiaTheme="minorEastAsia" w:hint="eastAsia"/>
          <w:lang w:eastAsia="ko-KR"/>
        </w:rPr>
      </w:pPr>
      <w:r>
        <w:rPr>
          <w:b/>
          <w:i/>
          <w:szCs w:val="22"/>
          <w:highlight w:val="yellow"/>
          <w:lang w:eastAsia="ko-KR"/>
        </w:rPr>
        <w:lastRenderedPageBreak/>
        <w:t>FL’s</w:t>
      </w:r>
      <w:r>
        <w:rPr>
          <w:b/>
          <w:i/>
          <w:szCs w:val="22"/>
          <w:highlight w:val="yellow"/>
          <w:lang w:eastAsia="ko-KR"/>
        </w:rPr>
        <w:t xml:space="preserve"> alternative</w:t>
      </w:r>
      <w:r>
        <w:rPr>
          <w:b/>
          <w:i/>
          <w:szCs w:val="22"/>
          <w:highlight w:val="yellow"/>
          <w:lang w:eastAsia="ko-KR"/>
        </w:rPr>
        <w:t xml:space="preserve"> </w:t>
      </w:r>
      <w:r w:rsidR="002B4A4A">
        <w:rPr>
          <w:b/>
          <w:i/>
          <w:szCs w:val="22"/>
          <w:highlight w:val="yellow"/>
          <w:lang w:eastAsia="ko-KR"/>
        </w:rPr>
        <w:t xml:space="preserve">sentence for the last part of </w:t>
      </w:r>
      <w:r>
        <w:rPr>
          <w:b/>
          <w:i/>
          <w:szCs w:val="22"/>
          <w:highlight w:val="yellow"/>
          <w:lang w:eastAsia="ko-KR"/>
        </w:rPr>
        <w:t>proposal 2:</w:t>
      </w:r>
    </w:p>
    <w:p w14:paraId="66924823" w14:textId="0200ABE9" w:rsidR="00D306C5" w:rsidRDefault="00F150B5" w:rsidP="005D6916">
      <w:pPr>
        <w:ind w:left="0" w:firstLine="0"/>
        <w:rPr>
          <w:rFonts w:eastAsiaTheme="minorEastAsia"/>
          <w:lang w:eastAsia="ko-KR"/>
        </w:rPr>
      </w:pPr>
      <w:ins w:id="89" w:author="LG Electronics" w:date="2023-03-02T21:32:00Z">
        <w:r>
          <w:rPr>
            <w:szCs w:val="22"/>
            <w:lang w:eastAsia="ko-KR"/>
          </w:rPr>
          <w:t>T</w:t>
        </w:r>
      </w:ins>
      <w:ins w:id="90" w:author="LG Electronics" w:date="2023-03-02T01:23:00Z">
        <w:r w:rsidRPr="00277F7B">
          <w:rPr>
            <w:szCs w:val="22"/>
            <w:lang w:eastAsia="ko-KR"/>
          </w:rPr>
          <w:t>he UE expect</w:t>
        </w:r>
      </w:ins>
      <w:ins w:id="91" w:author="LG Electronics" w:date="2023-03-02T01:24:00Z">
        <w:r>
          <w:rPr>
            <w:szCs w:val="22"/>
            <w:lang w:eastAsia="ko-KR"/>
          </w:rPr>
          <w:t>s</w:t>
        </w:r>
      </w:ins>
      <w:ins w:id="92" w:author="LG Electronics" w:date="2023-03-02T01:23:00Z">
        <w:r w:rsidRPr="00277F7B">
          <w:rPr>
            <w:szCs w:val="22"/>
            <w:lang w:eastAsia="ko-KR"/>
          </w:rPr>
          <w:t xml:space="preserve"> </w:t>
        </w:r>
      </w:ins>
      <w:ins w:id="93" w:author="LG Electronics" w:date="2023-03-02T21:34:00Z">
        <w:r>
          <w:rPr>
            <w:szCs w:val="22"/>
            <w:lang w:eastAsia="ko-KR"/>
          </w:rPr>
          <w:t xml:space="preserve">that </w:t>
        </w:r>
      </w:ins>
      <w:ins w:id="94" w:author="LG Electronics" w:date="2023-03-02T21:32:00Z">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Tx,PSFCH</m:t>
              </m:r>
            </m:sub>
          </m:sSub>
        </m:oMath>
      </w:ins>
      <w:ins w:id="95" w:author="LG Electronics" w:date="2023-03-02T21:33:00Z">
        <w:r>
          <w:t xml:space="preserve"> </w:t>
        </w:r>
      </w:ins>
      <w:ins w:id="96" w:author="LG Electronics" w:date="2023-03-02T21:36:00Z">
        <w:r>
          <w:t>on</w:t>
        </w:r>
      </w:ins>
      <w:ins w:id="97" w:author="LG Electronics" w:date="2023-03-02T21:33:00Z">
        <w:r>
          <w:t xml:space="preserve"> all the </w:t>
        </w:r>
      </w:ins>
      <w:ins w:id="98" w:author="LG Electronics" w:date="2023-03-02T21:32:00Z">
        <w:r w:rsidRPr="00CD4F4D">
          <w:t>resource pool</w:t>
        </w:r>
      </w:ins>
      <w:ins w:id="99" w:author="LG Electronics" w:date="2023-03-02T21:33:00Z">
        <w:r>
          <w:t>s</w:t>
        </w:r>
      </w:ins>
      <w:ins w:id="100" w:author="LG Electronics" w:date="2023-03-02T21:32:00Z">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ins>
      <w:ins w:id="101" w:author="LG Electronics" w:date="2023-03-02T01:23:00Z">
        <w:r>
          <w:rPr>
            <w:szCs w:val="22"/>
            <w:lang w:eastAsia="ko-KR"/>
          </w:rPr>
          <w:t xml:space="preserve"> is the</w:t>
        </w:r>
      </w:ins>
      <w:ins w:id="102" w:author="LG Electronics" w:date="2023-03-02T21:36:00Z">
        <w:r>
          <w:rPr>
            <w:szCs w:val="22"/>
            <w:lang w:eastAsia="ko-KR"/>
          </w:rPr>
          <w:t xml:space="preserve"> same.</w:t>
        </w:r>
      </w:ins>
    </w:p>
    <w:p w14:paraId="5B6CA310" w14:textId="77777777" w:rsidR="00F150B5" w:rsidRDefault="00F150B5" w:rsidP="005D6916">
      <w:pPr>
        <w:ind w:left="0" w:firstLine="0"/>
        <w:rPr>
          <w:rFonts w:eastAsiaTheme="minorEastAsia"/>
          <w:lang w:eastAsia="ko-KR"/>
        </w:rPr>
      </w:pPr>
    </w:p>
    <w:p w14:paraId="71B87753" w14:textId="77777777" w:rsidR="00F150B5" w:rsidRPr="00B74D09" w:rsidRDefault="00F150B5" w:rsidP="005D6916">
      <w:pPr>
        <w:ind w:left="0" w:firstLine="0"/>
        <w:rPr>
          <w:rFonts w:eastAsiaTheme="minorEastAsia" w:hint="eastAsia"/>
          <w:lang w:eastAsia="ko-KR"/>
        </w:rPr>
      </w:pPr>
    </w:p>
    <w:p w14:paraId="30525A75" w14:textId="4CC1E98A"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26505F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R1-2300030</w:t>
      </w:r>
      <w:r w:rsidRPr="006B1023">
        <w:rPr>
          <w:szCs w:val="22"/>
          <w:lang w:eastAsia="ko-KR"/>
        </w:rPr>
        <w:tab/>
        <w:t>LS on PSFCH configured power with multiple resource pools</w:t>
      </w:r>
      <w:r w:rsidRPr="006B1023">
        <w:rPr>
          <w:szCs w:val="22"/>
          <w:lang w:eastAsia="ko-KR"/>
        </w:rPr>
        <w:tab/>
        <w:t>RAN4, LG Electronics</w:t>
      </w:r>
    </w:p>
    <w:p w14:paraId="58A25E7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R1-2300104</w:t>
      </w:r>
      <w:r w:rsidRPr="006B1023">
        <w:rPr>
          <w:szCs w:val="22"/>
          <w:lang w:eastAsia="ko-KR"/>
        </w:rPr>
        <w:tab/>
        <w:t>Discussion on RAN4 LS on PSFCH configured power with multiple resource pools</w:t>
      </w:r>
      <w:r w:rsidRPr="006B1023">
        <w:rPr>
          <w:szCs w:val="22"/>
          <w:lang w:eastAsia="ko-KR"/>
        </w:rPr>
        <w:tab/>
        <w:t>Huawei, HiSilicon</w:t>
      </w:r>
    </w:p>
    <w:p w14:paraId="680F12F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R1-2300292</w:t>
      </w:r>
      <w:r w:rsidRPr="006B1023">
        <w:rPr>
          <w:szCs w:val="22"/>
          <w:lang w:eastAsia="ko-KR"/>
        </w:rPr>
        <w:tab/>
        <w:t>Discussion the LS on PSFCH configured power with multiple resource pools</w:t>
      </w:r>
      <w:r w:rsidRPr="006B1023">
        <w:rPr>
          <w:szCs w:val="22"/>
          <w:lang w:eastAsia="ko-KR"/>
        </w:rPr>
        <w:tab/>
        <w:t>OPPO</w:t>
      </w:r>
    </w:p>
    <w:p w14:paraId="25573A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R1-2300352</w:t>
      </w:r>
      <w:r w:rsidRPr="006B1023">
        <w:rPr>
          <w:szCs w:val="22"/>
          <w:lang w:eastAsia="ko-KR"/>
        </w:rPr>
        <w:tab/>
        <w:t>Draft reply LS on PSFCH configured power with multiple resource pools</w:t>
      </w:r>
      <w:r w:rsidRPr="006B1023">
        <w:rPr>
          <w:szCs w:val="22"/>
          <w:lang w:eastAsia="ko-KR"/>
        </w:rPr>
        <w:tab/>
        <w:t>ZTE, Sanechips</w:t>
      </w:r>
    </w:p>
    <w:p w14:paraId="1E67CBB2" w14:textId="77777777" w:rsidR="006B1023" w:rsidRP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R1-2300409</w:t>
      </w:r>
      <w:r w:rsidRPr="006B1023">
        <w:rPr>
          <w:szCs w:val="22"/>
          <w:lang w:eastAsia="ko-KR"/>
        </w:rPr>
        <w:tab/>
        <w:t>Draft reply LS on PSFCH configured power with multiple resource pools</w:t>
      </w:r>
      <w:r w:rsidRPr="006B1023">
        <w:rPr>
          <w:szCs w:val="22"/>
          <w:lang w:eastAsia="ko-KR"/>
        </w:rPr>
        <w:tab/>
        <w:t>vivo</w:t>
      </w:r>
    </w:p>
    <w:p w14:paraId="0EFE3C71"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R1-2300410</w:t>
      </w:r>
      <w:r w:rsidRPr="006B1023">
        <w:rPr>
          <w:szCs w:val="22"/>
          <w:lang w:eastAsia="ko-KR"/>
        </w:rPr>
        <w:tab/>
        <w:t>Discussion on PSFCH configured power with multiple resource pools</w:t>
      </w:r>
      <w:r w:rsidRPr="006B1023">
        <w:rPr>
          <w:szCs w:val="22"/>
          <w:lang w:eastAsia="ko-KR"/>
        </w:rPr>
        <w:tab/>
        <w:t>vivo</w:t>
      </w:r>
    </w:p>
    <w:p w14:paraId="4A61672F"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R1-2300506</w:t>
      </w:r>
      <w:r w:rsidRPr="006B1023">
        <w:rPr>
          <w:szCs w:val="22"/>
          <w:lang w:eastAsia="ko-KR"/>
        </w:rPr>
        <w:tab/>
        <w:t>Discussion of RAN4 LS on PSFCH configured power with multiple resource pools</w:t>
      </w:r>
      <w:r w:rsidRPr="006B1023">
        <w:rPr>
          <w:szCs w:val="22"/>
          <w:lang w:eastAsia="ko-KR"/>
        </w:rPr>
        <w:tab/>
        <w:t>Nokia, Nokia Shanghai Bell</w:t>
      </w:r>
    </w:p>
    <w:p w14:paraId="15C04F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R1-2300540</w:t>
      </w:r>
      <w:r w:rsidRPr="006B1023">
        <w:rPr>
          <w:szCs w:val="22"/>
          <w:lang w:eastAsia="ko-KR"/>
        </w:rPr>
        <w:tab/>
        <w:t>[Draft] Reply LS on PSFCH configured power with multiple resource pools</w:t>
      </w:r>
      <w:r w:rsidRPr="006B1023">
        <w:rPr>
          <w:szCs w:val="22"/>
          <w:lang w:eastAsia="ko-KR"/>
        </w:rPr>
        <w:tab/>
        <w:t>xiaomi</w:t>
      </w:r>
    </w:p>
    <w:p w14:paraId="0DB2769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R1-2300613</w:t>
      </w:r>
      <w:r w:rsidRPr="006B1023">
        <w:rPr>
          <w:szCs w:val="22"/>
          <w:lang w:eastAsia="ko-KR"/>
        </w:rPr>
        <w:tab/>
        <w:t>Draft Reply LS on PSFCH configured power with multiple resource pools configuration</w:t>
      </w:r>
      <w:r w:rsidRPr="006B1023">
        <w:rPr>
          <w:szCs w:val="22"/>
          <w:lang w:eastAsia="ko-KR"/>
        </w:rPr>
        <w:tab/>
        <w:t>CATT, GOHIGH</w:t>
      </w:r>
    </w:p>
    <w:p w14:paraId="127C285E"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R1-2300737</w:t>
      </w:r>
      <w:r w:rsidRPr="006B1023">
        <w:rPr>
          <w:szCs w:val="22"/>
          <w:lang w:eastAsia="ko-KR"/>
        </w:rPr>
        <w:tab/>
        <w:t>Discussion on PSFCH configured power with multiple resource pools</w:t>
      </w:r>
      <w:r w:rsidRPr="006B1023">
        <w:rPr>
          <w:szCs w:val="22"/>
          <w:lang w:eastAsia="ko-KR"/>
        </w:rPr>
        <w:tab/>
        <w:t>Lenovo</w:t>
      </w:r>
    </w:p>
    <w:p w14:paraId="402569C0"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R1-2300927</w:t>
      </w:r>
      <w:r w:rsidRPr="006B1023">
        <w:rPr>
          <w:szCs w:val="22"/>
          <w:lang w:eastAsia="ko-KR"/>
        </w:rPr>
        <w:tab/>
        <w:t>On the LS on PSFCH Configured Power with Multiple Resource Pools</w:t>
      </w:r>
      <w:r w:rsidRPr="006B1023">
        <w:rPr>
          <w:szCs w:val="22"/>
          <w:lang w:eastAsia="ko-KR"/>
        </w:rPr>
        <w:tab/>
        <w:t>Intel Corporation</w:t>
      </w:r>
    </w:p>
    <w:p w14:paraId="7656CF2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R1-2301124</w:t>
      </w:r>
      <w:r w:rsidRPr="006B1023">
        <w:rPr>
          <w:szCs w:val="22"/>
          <w:lang w:eastAsia="ko-KR"/>
        </w:rPr>
        <w:tab/>
        <w:t>[Draft] Reply LS on PSFCH configured power with multiple resource pools</w:t>
      </w:r>
      <w:r w:rsidRPr="006B1023">
        <w:rPr>
          <w:szCs w:val="22"/>
          <w:lang w:eastAsia="ko-KR"/>
        </w:rPr>
        <w:tab/>
        <w:t>Ericsson</w:t>
      </w:r>
    </w:p>
    <w:p w14:paraId="7B55F44A"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R1-2301226</w:t>
      </w:r>
      <w:r w:rsidRPr="006B1023">
        <w:rPr>
          <w:szCs w:val="22"/>
          <w:lang w:eastAsia="ko-KR"/>
        </w:rPr>
        <w:tab/>
        <w:t>Draft reply LS on PSFCH configured power with multiple resource pools</w:t>
      </w:r>
      <w:r w:rsidRPr="006B1023">
        <w:rPr>
          <w:szCs w:val="22"/>
          <w:lang w:eastAsia="ko-KR"/>
        </w:rPr>
        <w:tab/>
        <w:t>Samsung</w:t>
      </w:r>
    </w:p>
    <w:p w14:paraId="2B89B51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R1-2301324</w:t>
      </w:r>
      <w:r w:rsidRPr="006B1023">
        <w:rPr>
          <w:szCs w:val="22"/>
          <w:lang w:eastAsia="ko-KR"/>
        </w:rPr>
        <w:tab/>
        <w:t>Draft Reply LS to RAN4 on PSFCH Configured Power with Multiple Resource Pools</w:t>
      </w:r>
      <w:r w:rsidRPr="006B1023">
        <w:rPr>
          <w:szCs w:val="22"/>
          <w:lang w:eastAsia="ko-KR"/>
        </w:rPr>
        <w:tab/>
        <w:t>Apple</w:t>
      </w:r>
    </w:p>
    <w:p w14:paraId="5CF5171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R1-2301381</w:t>
      </w:r>
      <w:r w:rsidRPr="006B1023">
        <w:rPr>
          <w:szCs w:val="22"/>
          <w:lang w:eastAsia="ko-KR"/>
        </w:rPr>
        <w:tab/>
        <w:t>Draft Reply to RAN4 LS on PSFCH configured power with multiple resource pools</w:t>
      </w:r>
      <w:r w:rsidRPr="006B1023">
        <w:rPr>
          <w:szCs w:val="22"/>
          <w:lang w:eastAsia="ko-KR"/>
        </w:rPr>
        <w:tab/>
        <w:t>Qualcomm Incorporated</w:t>
      </w:r>
    </w:p>
    <w:p w14:paraId="418377C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R1-2301528</w:t>
      </w:r>
      <w:r w:rsidRPr="006B1023">
        <w:rPr>
          <w:szCs w:val="22"/>
          <w:lang w:eastAsia="ko-KR"/>
        </w:rPr>
        <w:tab/>
        <w:t>Discussion on LS on PSFCH configured power with multiple resource pools</w:t>
      </w:r>
      <w:r w:rsidRPr="006B1023">
        <w:rPr>
          <w:szCs w:val="22"/>
          <w:lang w:eastAsia="ko-KR"/>
        </w:rPr>
        <w:tab/>
        <w:t>LG Electronics</w:t>
      </w:r>
    </w:p>
    <w:p w14:paraId="6B966CB2" w14:textId="77777777" w:rsidR="00E13930" w:rsidRP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R1-2301079</w:t>
      </w:r>
      <w:r w:rsidRPr="00E13930">
        <w:rPr>
          <w:szCs w:val="22"/>
          <w:lang w:eastAsia="ko-KR"/>
        </w:rPr>
        <w:tab/>
        <w:t>Discussion on PSFCH power control</w:t>
      </w:r>
      <w:r w:rsidRPr="00E13930">
        <w:rPr>
          <w:szCs w:val="22"/>
          <w:lang w:eastAsia="ko-KR"/>
        </w:rPr>
        <w:tab/>
        <w:t>ZTE, Sanechips</w:t>
      </w:r>
    </w:p>
    <w:p w14:paraId="04D4E859" w14:textId="77777777" w:rsid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R1-2301080</w:t>
      </w:r>
      <w:r w:rsidRPr="00E13930">
        <w:rPr>
          <w:szCs w:val="22"/>
          <w:lang w:eastAsia="ko-KR"/>
        </w:rPr>
        <w:tab/>
        <w:t>Corrections on PSFCH power determination in TS 38.213</w:t>
      </w:r>
      <w:r w:rsidRPr="00E13930">
        <w:rPr>
          <w:szCs w:val="22"/>
          <w:lang w:eastAsia="ko-KR"/>
        </w:rPr>
        <w:tab/>
        <w:t>ZTE, Sanechips</w:t>
      </w:r>
    </w:p>
    <w:p w14:paraId="76E23F39" w14:textId="77777777" w:rsidR="006B1023" w:rsidRDefault="006B1023" w:rsidP="006B1023">
      <w:pPr>
        <w:pStyle w:val="LGTdoc"/>
        <w:spacing w:before="100" w:beforeAutospacing="1" w:after="180" w:afterAutospacing="1"/>
        <w:ind w:left="0" w:firstLine="0"/>
        <w:rPr>
          <w:szCs w:val="22"/>
          <w:lang w:eastAsia="ko-KR"/>
        </w:rPr>
      </w:pPr>
    </w:p>
    <w:sectPr w:rsidR="006B1023"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C5B6E" w14:textId="77777777" w:rsidR="001D3A01" w:rsidRDefault="001D3A01" w:rsidP="00F91B52">
      <w:pPr>
        <w:spacing w:before="0" w:after="0" w:line="240" w:lineRule="auto"/>
      </w:pPr>
      <w:r>
        <w:separator/>
      </w:r>
    </w:p>
  </w:endnote>
  <w:endnote w:type="continuationSeparator" w:id="0">
    <w:p w14:paraId="178A45C7" w14:textId="77777777" w:rsidR="001D3A01" w:rsidRDefault="001D3A0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E89E7" w14:textId="77777777" w:rsidR="001D3A01" w:rsidRDefault="001D3A01" w:rsidP="00F91B52">
      <w:pPr>
        <w:spacing w:before="0" w:after="0" w:line="240" w:lineRule="auto"/>
      </w:pPr>
      <w:r>
        <w:separator/>
      </w:r>
    </w:p>
  </w:footnote>
  <w:footnote w:type="continuationSeparator" w:id="0">
    <w:p w14:paraId="0D6C9575" w14:textId="77777777" w:rsidR="001D3A01" w:rsidRDefault="001D3A0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C0043"/>
    <w:multiLevelType w:val="hybridMultilevel"/>
    <w:tmpl w:val="69101D0C"/>
    <w:lvl w:ilvl="0" w:tplc="0409000B">
      <w:start w:val="1"/>
      <w:numFmt w:val="bullet"/>
      <w:lvlText w:val=""/>
      <w:lvlJc w:val="left"/>
      <w:pPr>
        <w:ind w:left="800" w:hanging="400"/>
      </w:pPr>
      <w:rPr>
        <w:rFonts w:ascii="Wingdings" w:hAnsi="Wingdings" w:hint="default"/>
      </w:rPr>
    </w:lvl>
    <w:lvl w:ilvl="1" w:tplc="6C0C8F3A">
      <w:start w:val="1"/>
      <w:numFmt w:val="bullet"/>
      <w:lvlText w:val=""/>
      <w:lvlJc w:val="left"/>
      <w:pPr>
        <w:ind w:left="1200" w:hanging="400"/>
      </w:pPr>
      <w:rPr>
        <w:rFonts w:ascii="Wingdings" w:hAnsi="Wingdings" w:hint="default"/>
      </w:rPr>
    </w:lvl>
    <w:lvl w:ilvl="2" w:tplc="7AA479A8">
      <w:start w:val="1"/>
      <w:numFmt w:val="bullet"/>
      <w:lvlText w:val="-"/>
      <w:lvlJc w:val="left"/>
      <w:pPr>
        <w:ind w:left="1600" w:hanging="400"/>
      </w:pPr>
      <w:rPr>
        <w:rFonts w:ascii="Arial" w:eastAsia="굴림" w:hAnsi="Arial" w:cs="Arial" w:hint="default"/>
      </w:rPr>
    </w:lvl>
    <w:lvl w:ilvl="3" w:tplc="04090005">
      <w:start w:val="1"/>
      <w:numFmt w:val="bullet"/>
      <w:lvlText w:val=""/>
      <w:lvlJc w:val="left"/>
      <w:pPr>
        <w:ind w:left="2000" w:hanging="400"/>
      </w:pPr>
      <w:rPr>
        <w:rFonts w:ascii="Wingdings" w:hAnsi="Wingdings" w:hint="default"/>
      </w:rPr>
    </w:lvl>
    <w:lvl w:ilvl="4" w:tplc="73E807EC">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2D62B4A"/>
    <w:multiLevelType w:val="hybridMultilevel"/>
    <w:tmpl w:val="56926FC4"/>
    <w:lvl w:ilvl="0" w:tplc="58261E5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DAF3E8E"/>
    <w:multiLevelType w:val="hybridMultilevel"/>
    <w:tmpl w:val="81AAD002"/>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nsid w:val="69181BCB"/>
    <w:multiLevelType w:val="hybridMultilevel"/>
    <w:tmpl w:val="F50436DA"/>
    <w:lvl w:ilvl="0" w:tplc="5694FC3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6A1563BE"/>
    <w:multiLevelType w:val="hybridMultilevel"/>
    <w:tmpl w:val="73D884AE"/>
    <w:lvl w:ilvl="0" w:tplc="73E807E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3"/>
  </w:num>
  <w:num w:numId="3">
    <w:abstractNumId w:val="0"/>
  </w:num>
  <w:num w:numId="4">
    <w:abstractNumId w:val="2"/>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27A4A"/>
    <w:rsid w:val="00030482"/>
    <w:rsid w:val="00030783"/>
    <w:rsid w:val="00031417"/>
    <w:rsid w:val="00032282"/>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65EF"/>
    <w:rsid w:val="000470BC"/>
    <w:rsid w:val="000479DB"/>
    <w:rsid w:val="00047D0A"/>
    <w:rsid w:val="0005093F"/>
    <w:rsid w:val="00050E2F"/>
    <w:rsid w:val="00052636"/>
    <w:rsid w:val="00052CA8"/>
    <w:rsid w:val="00056154"/>
    <w:rsid w:val="000562F2"/>
    <w:rsid w:val="00056744"/>
    <w:rsid w:val="0005790F"/>
    <w:rsid w:val="00057CBA"/>
    <w:rsid w:val="00057DEC"/>
    <w:rsid w:val="0006014D"/>
    <w:rsid w:val="0006024C"/>
    <w:rsid w:val="00063A9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B19"/>
    <w:rsid w:val="000B534B"/>
    <w:rsid w:val="000B5B96"/>
    <w:rsid w:val="000B5FD2"/>
    <w:rsid w:val="000B6DA6"/>
    <w:rsid w:val="000B7811"/>
    <w:rsid w:val="000C234E"/>
    <w:rsid w:val="000C2EBB"/>
    <w:rsid w:val="000C4F86"/>
    <w:rsid w:val="000C52F2"/>
    <w:rsid w:val="000C56BB"/>
    <w:rsid w:val="000C63C0"/>
    <w:rsid w:val="000C7A40"/>
    <w:rsid w:val="000D03F3"/>
    <w:rsid w:val="000D14D7"/>
    <w:rsid w:val="000D2482"/>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C08"/>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07CCC"/>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2B62"/>
    <w:rsid w:val="001335E4"/>
    <w:rsid w:val="00135D52"/>
    <w:rsid w:val="001371A4"/>
    <w:rsid w:val="00140F31"/>
    <w:rsid w:val="00141650"/>
    <w:rsid w:val="00143A4E"/>
    <w:rsid w:val="00143CB4"/>
    <w:rsid w:val="00144112"/>
    <w:rsid w:val="00144BC8"/>
    <w:rsid w:val="00145B68"/>
    <w:rsid w:val="0014701A"/>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4DEF"/>
    <w:rsid w:val="00195CF0"/>
    <w:rsid w:val="00196AA5"/>
    <w:rsid w:val="001974EB"/>
    <w:rsid w:val="001A09C0"/>
    <w:rsid w:val="001A2657"/>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A01"/>
    <w:rsid w:val="001D3D4F"/>
    <w:rsid w:val="001D5372"/>
    <w:rsid w:val="001D64F1"/>
    <w:rsid w:val="001D7357"/>
    <w:rsid w:val="001D7762"/>
    <w:rsid w:val="001E238C"/>
    <w:rsid w:val="001E39A9"/>
    <w:rsid w:val="001E3E3B"/>
    <w:rsid w:val="001E4162"/>
    <w:rsid w:val="001E7231"/>
    <w:rsid w:val="001E771E"/>
    <w:rsid w:val="001E7BEF"/>
    <w:rsid w:val="001F0F93"/>
    <w:rsid w:val="001F1FC1"/>
    <w:rsid w:val="001F2420"/>
    <w:rsid w:val="001F2F66"/>
    <w:rsid w:val="001F3280"/>
    <w:rsid w:val="001F3D8F"/>
    <w:rsid w:val="001F59F2"/>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7D04"/>
    <w:rsid w:val="002211A5"/>
    <w:rsid w:val="00222308"/>
    <w:rsid w:val="00222838"/>
    <w:rsid w:val="00223B63"/>
    <w:rsid w:val="002246FD"/>
    <w:rsid w:val="00224A18"/>
    <w:rsid w:val="00224BE1"/>
    <w:rsid w:val="00225274"/>
    <w:rsid w:val="00225EAE"/>
    <w:rsid w:val="00226FB5"/>
    <w:rsid w:val="002300F0"/>
    <w:rsid w:val="00230453"/>
    <w:rsid w:val="0023386C"/>
    <w:rsid w:val="002339A6"/>
    <w:rsid w:val="002342A7"/>
    <w:rsid w:val="00234471"/>
    <w:rsid w:val="002346B1"/>
    <w:rsid w:val="002346E7"/>
    <w:rsid w:val="00234743"/>
    <w:rsid w:val="002372B6"/>
    <w:rsid w:val="002413E7"/>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6567"/>
    <w:rsid w:val="00257C91"/>
    <w:rsid w:val="00260AE4"/>
    <w:rsid w:val="00260D70"/>
    <w:rsid w:val="002612A3"/>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77F7B"/>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393E"/>
    <w:rsid w:val="002B44EC"/>
    <w:rsid w:val="002B4A4A"/>
    <w:rsid w:val="002B5A5E"/>
    <w:rsid w:val="002B6414"/>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DD0"/>
    <w:rsid w:val="002E0D9C"/>
    <w:rsid w:val="002E25A1"/>
    <w:rsid w:val="002E2CB5"/>
    <w:rsid w:val="002E3E3C"/>
    <w:rsid w:val="002E4B67"/>
    <w:rsid w:val="002E60D8"/>
    <w:rsid w:val="002E6926"/>
    <w:rsid w:val="002E6B33"/>
    <w:rsid w:val="002E6D78"/>
    <w:rsid w:val="002E738E"/>
    <w:rsid w:val="002E79EA"/>
    <w:rsid w:val="002E7DE5"/>
    <w:rsid w:val="002F04B0"/>
    <w:rsid w:val="002F1BF7"/>
    <w:rsid w:val="002F2C1B"/>
    <w:rsid w:val="002F3E55"/>
    <w:rsid w:val="002F587C"/>
    <w:rsid w:val="002F5E72"/>
    <w:rsid w:val="002F6002"/>
    <w:rsid w:val="002F69FA"/>
    <w:rsid w:val="003003DC"/>
    <w:rsid w:val="00301591"/>
    <w:rsid w:val="00301854"/>
    <w:rsid w:val="00302725"/>
    <w:rsid w:val="00302F66"/>
    <w:rsid w:val="003037B4"/>
    <w:rsid w:val="00303997"/>
    <w:rsid w:val="0030413E"/>
    <w:rsid w:val="003044D2"/>
    <w:rsid w:val="003047F6"/>
    <w:rsid w:val="00304BCC"/>
    <w:rsid w:val="003063BB"/>
    <w:rsid w:val="003063C4"/>
    <w:rsid w:val="0030791C"/>
    <w:rsid w:val="00307C31"/>
    <w:rsid w:val="0031109F"/>
    <w:rsid w:val="00311137"/>
    <w:rsid w:val="003114A9"/>
    <w:rsid w:val="00313A62"/>
    <w:rsid w:val="00314CD6"/>
    <w:rsid w:val="00314E28"/>
    <w:rsid w:val="00315438"/>
    <w:rsid w:val="00317A48"/>
    <w:rsid w:val="00317F6C"/>
    <w:rsid w:val="003206CD"/>
    <w:rsid w:val="003207A0"/>
    <w:rsid w:val="00320CE2"/>
    <w:rsid w:val="00320ED4"/>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0C7F"/>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22B"/>
    <w:rsid w:val="003A1C80"/>
    <w:rsid w:val="003A1FD4"/>
    <w:rsid w:val="003A32B0"/>
    <w:rsid w:val="003A41BF"/>
    <w:rsid w:val="003A45D8"/>
    <w:rsid w:val="003A4C4B"/>
    <w:rsid w:val="003A4E55"/>
    <w:rsid w:val="003A4FCC"/>
    <w:rsid w:val="003A51F5"/>
    <w:rsid w:val="003A539A"/>
    <w:rsid w:val="003A564B"/>
    <w:rsid w:val="003A599B"/>
    <w:rsid w:val="003A5B69"/>
    <w:rsid w:val="003A648C"/>
    <w:rsid w:val="003A7172"/>
    <w:rsid w:val="003B04EA"/>
    <w:rsid w:val="003B0B1F"/>
    <w:rsid w:val="003B0BB4"/>
    <w:rsid w:val="003B213F"/>
    <w:rsid w:val="003B2E45"/>
    <w:rsid w:val="003B4D64"/>
    <w:rsid w:val="003B51B7"/>
    <w:rsid w:val="003B6A04"/>
    <w:rsid w:val="003B7087"/>
    <w:rsid w:val="003B72BD"/>
    <w:rsid w:val="003B76A1"/>
    <w:rsid w:val="003C02DF"/>
    <w:rsid w:val="003C0AB8"/>
    <w:rsid w:val="003C0E75"/>
    <w:rsid w:val="003C1056"/>
    <w:rsid w:val="003C20AA"/>
    <w:rsid w:val="003C36CC"/>
    <w:rsid w:val="003C4472"/>
    <w:rsid w:val="003C4A76"/>
    <w:rsid w:val="003C569D"/>
    <w:rsid w:val="003C60CD"/>
    <w:rsid w:val="003C6B81"/>
    <w:rsid w:val="003C6D44"/>
    <w:rsid w:val="003C7863"/>
    <w:rsid w:val="003D0533"/>
    <w:rsid w:val="003D25EA"/>
    <w:rsid w:val="003D79ED"/>
    <w:rsid w:val="003E0F1E"/>
    <w:rsid w:val="003E1085"/>
    <w:rsid w:val="003E1B14"/>
    <w:rsid w:val="003E2C2B"/>
    <w:rsid w:val="003E2D8E"/>
    <w:rsid w:val="003E4632"/>
    <w:rsid w:val="003E5ABC"/>
    <w:rsid w:val="003E6785"/>
    <w:rsid w:val="003E6BE1"/>
    <w:rsid w:val="003F0CEE"/>
    <w:rsid w:val="003F10C8"/>
    <w:rsid w:val="003F2DCB"/>
    <w:rsid w:val="003F4EBE"/>
    <w:rsid w:val="003F65FD"/>
    <w:rsid w:val="003F67C5"/>
    <w:rsid w:val="003F75D8"/>
    <w:rsid w:val="003F7D95"/>
    <w:rsid w:val="00402A7A"/>
    <w:rsid w:val="00403D61"/>
    <w:rsid w:val="00404B5C"/>
    <w:rsid w:val="0040515B"/>
    <w:rsid w:val="00405ACE"/>
    <w:rsid w:val="004068BC"/>
    <w:rsid w:val="00406C8F"/>
    <w:rsid w:val="00407083"/>
    <w:rsid w:val="00407E65"/>
    <w:rsid w:val="00410BFC"/>
    <w:rsid w:val="004110E0"/>
    <w:rsid w:val="00411D30"/>
    <w:rsid w:val="00412E3A"/>
    <w:rsid w:val="00413F32"/>
    <w:rsid w:val="0041456F"/>
    <w:rsid w:val="00415003"/>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42FB"/>
    <w:rsid w:val="00434BB5"/>
    <w:rsid w:val="004406A3"/>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C46"/>
    <w:rsid w:val="0049163C"/>
    <w:rsid w:val="004924B6"/>
    <w:rsid w:val="00493990"/>
    <w:rsid w:val="004939A1"/>
    <w:rsid w:val="00493FD7"/>
    <w:rsid w:val="00494A13"/>
    <w:rsid w:val="004951BC"/>
    <w:rsid w:val="004956B7"/>
    <w:rsid w:val="004966D6"/>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195A"/>
    <w:rsid w:val="00502741"/>
    <w:rsid w:val="00502EA6"/>
    <w:rsid w:val="00503C68"/>
    <w:rsid w:val="00503FFB"/>
    <w:rsid w:val="005050A7"/>
    <w:rsid w:val="0050636D"/>
    <w:rsid w:val="00506719"/>
    <w:rsid w:val="0050752E"/>
    <w:rsid w:val="00507681"/>
    <w:rsid w:val="0051053C"/>
    <w:rsid w:val="005111A4"/>
    <w:rsid w:val="00511560"/>
    <w:rsid w:val="0051195F"/>
    <w:rsid w:val="00511A16"/>
    <w:rsid w:val="0051310E"/>
    <w:rsid w:val="005131AC"/>
    <w:rsid w:val="005202CD"/>
    <w:rsid w:val="005207F7"/>
    <w:rsid w:val="00520855"/>
    <w:rsid w:val="005230E4"/>
    <w:rsid w:val="00523B18"/>
    <w:rsid w:val="00523F3D"/>
    <w:rsid w:val="00524451"/>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3820"/>
    <w:rsid w:val="005445A5"/>
    <w:rsid w:val="00544BFA"/>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4C49"/>
    <w:rsid w:val="0056512F"/>
    <w:rsid w:val="005659DB"/>
    <w:rsid w:val="00566E98"/>
    <w:rsid w:val="005676B8"/>
    <w:rsid w:val="00570593"/>
    <w:rsid w:val="0057078D"/>
    <w:rsid w:val="005707B5"/>
    <w:rsid w:val="005715ED"/>
    <w:rsid w:val="00571B47"/>
    <w:rsid w:val="00574E9D"/>
    <w:rsid w:val="00574FD5"/>
    <w:rsid w:val="005760C3"/>
    <w:rsid w:val="00576B69"/>
    <w:rsid w:val="00576D03"/>
    <w:rsid w:val="00577C14"/>
    <w:rsid w:val="0058006F"/>
    <w:rsid w:val="00580EBF"/>
    <w:rsid w:val="00581450"/>
    <w:rsid w:val="005825F2"/>
    <w:rsid w:val="00583B2A"/>
    <w:rsid w:val="00584AEB"/>
    <w:rsid w:val="00584B3D"/>
    <w:rsid w:val="00584CC7"/>
    <w:rsid w:val="005857B4"/>
    <w:rsid w:val="00587B84"/>
    <w:rsid w:val="00590301"/>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916"/>
    <w:rsid w:val="005D6C54"/>
    <w:rsid w:val="005D6FF0"/>
    <w:rsid w:val="005D7F14"/>
    <w:rsid w:val="005E05A1"/>
    <w:rsid w:val="005E068C"/>
    <w:rsid w:val="005E16BF"/>
    <w:rsid w:val="005E18EA"/>
    <w:rsid w:val="005E1CFD"/>
    <w:rsid w:val="005E1E57"/>
    <w:rsid w:val="005E263D"/>
    <w:rsid w:val="005E2835"/>
    <w:rsid w:val="005E2BAA"/>
    <w:rsid w:val="005E3F30"/>
    <w:rsid w:val="005E5845"/>
    <w:rsid w:val="005E5F44"/>
    <w:rsid w:val="005E66F4"/>
    <w:rsid w:val="005E6A13"/>
    <w:rsid w:val="005E6B0F"/>
    <w:rsid w:val="005E71F4"/>
    <w:rsid w:val="005E781F"/>
    <w:rsid w:val="005F1BEC"/>
    <w:rsid w:val="005F2A0C"/>
    <w:rsid w:val="005F4119"/>
    <w:rsid w:val="005F4F29"/>
    <w:rsid w:val="005F7DDC"/>
    <w:rsid w:val="0060478B"/>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91F"/>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0892"/>
    <w:rsid w:val="00672D8F"/>
    <w:rsid w:val="00674923"/>
    <w:rsid w:val="0067521D"/>
    <w:rsid w:val="00675D54"/>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23"/>
    <w:rsid w:val="006B10E4"/>
    <w:rsid w:val="006B1133"/>
    <w:rsid w:val="006B1E05"/>
    <w:rsid w:val="006B254F"/>
    <w:rsid w:val="006B3006"/>
    <w:rsid w:val="006B3614"/>
    <w:rsid w:val="006B4CF4"/>
    <w:rsid w:val="006B6AC5"/>
    <w:rsid w:val="006B6CBF"/>
    <w:rsid w:val="006B7003"/>
    <w:rsid w:val="006C068A"/>
    <w:rsid w:val="006C086B"/>
    <w:rsid w:val="006C5CB9"/>
    <w:rsid w:val="006C61BA"/>
    <w:rsid w:val="006C64FC"/>
    <w:rsid w:val="006C74EA"/>
    <w:rsid w:val="006D02A2"/>
    <w:rsid w:val="006D086B"/>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C5F"/>
    <w:rsid w:val="006F2822"/>
    <w:rsid w:val="006F34A1"/>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03D"/>
    <w:rsid w:val="0074559E"/>
    <w:rsid w:val="00745D6A"/>
    <w:rsid w:val="00746A9F"/>
    <w:rsid w:val="00746CE5"/>
    <w:rsid w:val="0074792B"/>
    <w:rsid w:val="00750326"/>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DFE"/>
    <w:rsid w:val="007860D2"/>
    <w:rsid w:val="00786872"/>
    <w:rsid w:val="007870A2"/>
    <w:rsid w:val="007871CC"/>
    <w:rsid w:val="00787640"/>
    <w:rsid w:val="0079140B"/>
    <w:rsid w:val="00791D4A"/>
    <w:rsid w:val="00793510"/>
    <w:rsid w:val="007935FC"/>
    <w:rsid w:val="00793B9C"/>
    <w:rsid w:val="0079565F"/>
    <w:rsid w:val="007959D0"/>
    <w:rsid w:val="00795BFD"/>
    <w:rsid w:val="00795EC0"/>
    <w:rsid w:val="0079711E"/>
    <w:rsid w:val="00797281"/>
    <w:rsid w:val="00797285"/>
    <w:rsid w:val="00797AB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0AB2"/>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C4B"/>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7969"/>
    <w:rsid w:val="008501A6"/>
    <w:rsid w:val="0085200A"/>
    <w:rsid w:val="00852873"/>
    <w:rsid w:val="00854411"/>
    <w:rsid w:val="00857530"/>
    <w:rsid w:val="00860310"/>
    <w:rsid w:val="008605A0"/>
    <w:rsid w:val="00860AD4"/>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76E83"/>
    <w:rsid w:val="00881837"/>
    <w:rsid w:val="008831AF"/>
    <w:rsid w:val="00883A20"/>
    <w:rsid w:val="0088412D"/>
    <w:rsid w:val="00886144"/>
    <w:rsid w:val="0088641A"/>
    <w:rsid w:val="00886643"/>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18D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168"/>
    <w:rsid w:val="009322CE"/>
    <w:rsid w:val="00933E7F"/>
    <w:rsid w:val="00933FAD"/>
    <w:rsid w:val="0093480F"/>
    <w:rsid w:val="00935231"/>
    <w:rsid w:val="009357B9"/>
    <w:rsid w:val="00937486"/>
    <w:rsid w:val="009374B8"/>
    <w:rsid w:val="00940722"/>
    <w:rsid w:val="009411B0"/>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247"/>
    <w:rsid w:val="009667FE"/>
    <w:rsid w:val="00966D98"/>
    <w:rsid w:val="009700B5"/>
    <w:rsid w:val="009706B2"/>
    <w:rsid w:val="00971DF7"/>
    <w:rsid w:val="0097290D"/>
    <w:rsid w:val="0097347D"/>
    <w:rsid w:val="009737D2"/>
    <w:rsid w:val="009745D4"/>
    <w:rsid w:val="009767CE"/>
    <w:rsid w:val="00976E6F"/>
    <w:rsid w:val="0097779C"/>
    <w:rsid w:val="00977D3E"/>
    <w:rsid w:val="00977F4F"/>
    <w:rsid w:val="00981694"/>
    <w:rsid w:val="009817C7"/>
    <w:rsid w:val="00982F28"/>
    <w:rsid w:val="009841BD"/>
    <w:rsid w:val="00984400"/>
    <w:rsid w:val="009873CE"/>
    <w:rsid w:val="00987B6F"/>
    <w:rsid w:val="009908B8"/>
    <w:rsid w:val="00991CCE"/>
    <w:rsid w:val="00992608"/>
    <w:rsid w:val="0099477E"/>
    <w:rsid w:val="00995057"/>
    <w:rsid w:val="00997A7B"/>
    <w:rsid w:val="009A0126"/>
    <w:rsid w:val="009A07A0"/>
    <w:rsid w:val="009A122C"/>
    <w:rsid w:val="009A1B2B"/>
    <w:rsid w:val="009A21BD"/>
    <w:rsid w:val="009A3F58"/>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1F6C"/>
    <w:rsid w:val="009F223E"/>
    <w:rsid w:val="009F3354"/>
    <w:rsid w:val="009F3DF3"/>
    <w:rsid w:val="009F4364"/>
    <w:rsid w:val="009F4CF2"/>
    <w:rsid w:val="009F5454"/>
    <w:rsid w:val="009F54FE"/>
    <w:rsid w:val="009F5852"/>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1D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0FF3"/>
    <w:rsid w:val="00A7167A"/>
    <w:rsid w:val="00A72C60"/>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B7B5A"/>
    <w:rsid w:val="00AC0715"/>
    <w:rsid w:val="00AC1087"/>
    <w:rsid w:val="00AC14F4"/>
    <w:rsid w:val="00AC1FAE"/>
    <w:rsid w:val="00AC2314"/>
    <w:rsid w:val="00AC5124"/>
    <w:rsid w:val="00AC5758"/>
    <w:rsid w:val="00AC5A08"/>
    <w:rsid w:val="00AC5E08"/>
    <w:rsid w:val="00AC662F"/>
    <w:rsid w:val="00AD0CD5"/>
    <w:rsid w:val="00AD0FB5"/>
    <w:rsid w:val="00AD1187"/>
    <w:rsid w:val="00AD126C"/>
    <w:rsid w:val="00AD168D"/>
    <w:rsid w:val="00AD1A6C"/>
    <w:rsid w:val="00AD3664"/>
    <w:rsid w:val="00AD4E41"/>
    <w:rsid w:val="00AD6161"/>
    <w:rsid w:val="00AD6260"/>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293A"/>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D09"/>
    <w:rsid w:val="00B7542D"/>
    <w:rsid w:val="00B75888"/>
    <w:rsid w:val="00B76C07"/>
    <w:rsid w:val="00B77553"/>
    <w:rsid w:val="00B779F8"/>
    <w:rsid w:val="00B77B0C"/>
    <w:rsid w:val="00B77E7E"/>
    <w:rsid w:val="00B80C93"/>
    <w:rsid w:val="00B80E5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865"/>
    <w:rsid w:val="00B86AB5"/>
    <w:rsid w:val="00B87050"/>
    <w:rsid w:val="00B87664"/>
    <w:rsid w:val="00B87C7B"/>
    <w:rsid w:val="00B9000C"/>
    <w:rsid w:val="00B91CCF"/>
    <w:rsid w:val="00B91D5F"/>
    <w:rsid w:val="00B91EAB"/>
    <w:rsid w:val="00B9220C"/>
    <w:rsid w:val="00B92724"/>
    <w:rsid w:val="00B93958"/>
    <w:rsid w:val="00B93BBC"/>
    <w:rsid w:val="00B94055"/>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5AE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4E73"/>
    <w:rsid w:val="00C0545D"/>
    <w:rsid w:val="00C05BDA"/>
    <w:rsid w:val="00C06CCB"/>
    <w:rsid w:val="00C0735B"/>
    <w:rsid w:val="00C10847"/>
    <w:rsid w:val="00C10931"/>
    <w:rsid w:val="00C10F10"/>
    <w:rsid w:val="00C11646"/>
    <w:rsid w:val="00C13793"/>
    <w:rsid w:val="00C13D3F"/>
    <w:rsid w:val="00C14553"/>
    <w:rsid w:val="00C150DF"/>
    <w:rsid w:val="00C16D7F"/>
    <w:rsid w:val="00C1746F"/>
    <w:rsid w:val="00C17EB4"/>
    <w:rsid w:val="00C17FBD"/>
    <w:rsid w:val="00C20A4B"/>
    <w:rsid w:val="00C22256"/>
    <w:rsid w:val="00C22328"/>
    <w:rsid w:val="00C22BA0"/>
    <w:rsid w:val="00C23DE1"/>
    <w:rsid w:val="00C243AA"/>
    <w:rsid w:val="00C26F4F"/>
    <w:rsid w:val="00C27326"/>
    <w:rsid w:val="00C27404"/>
    <w:rsid w:val="00C30F14"/>
    <w:rsid w:val="00C33C54"/>
    <w:rsid w:val="00C343B9"/>
    <w:rsid w:val="00C34D14"/>
    <w:rsid w:val="00C3533D"/>
    <w:rsid w:val="00C35B3B"/>
    <w:rsid w:val="00C36E6E"/>
    <w:rsid w:val="00C37561"/>
    <w:rsid w:val="00C37DCB"/>
    <w:rsid w:val="00C37F1E"/>
    <w:rsid w:val="00C40091"/>
    <w:rsid w:val="00C405A5"/>
    <w:rsid w:val="00C40ABD"/>
    <w:rsid w:val="00C40C6C"/>
    <w:rsid w:val="00C40E1C"/>
    <w:rsid w:val="00C42F41"/>
    <w:rsid w:val="00C44605"/>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08A"/>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4472"/>
    <w:rsid w:val="00C955C5"/>
    <w:rsid w:val="00C95BD1"/>
    <w:rsid w:val="00C95E4C"/>
    <w:rsid w:val="00C95FA1"/>
    <w:rsid w:val="00C960FB"/>
    <w:rsid w:val="00C96B13"/>
    <w:rsid w:val="00CA2E47"/>
    <w:rsid w:val="00CA347A"/>
    <w:rsid w:val="00CA380D"/>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2F8C"/>
    <w:rsid w:val="00CD3058"/>
    <w:rsid w:val="00CD4881"/>
    <w:rsid w:val="00CD4A02"/>
    <w:rsid w:val="00CD55E2"/>
    <w:rsid w:val="00CD5F95"/>
    <w:rsid w:val="00CD6E26"/>
    <w:rsid w:val="00CD74DF"/>
    <w:rsid w:val="00CE0CC6"/>
    <w:rsid w:val="00CE1255"/>
    <w:rsid w:val="00CE28D2"/>
    <w:rsid w:val="00CE2A31"/>
    <w:rsid w:val="00CE32CD"/>
    <w:rsid w:val="00CE382D"/>
    <w:rsid w:val="00CE3D5D"/>
    <w:rsid w:val="00CE3D6F"/>
    <w:rsid w:val="00CE6C77"/>
    <w:rsid w:val="00CE6C8A"/>
    <w:rsid w:val="00CE73EF"/>
    <w:rsid w:val="00CF0C7D"/>
    <w:rsid w:val="00CF2AD3"/>
    <w:rsid w:val="00CF3651"/>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07D73"/>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2613C"/>
    <w:rsid w:val="00D300AA"/>
    <w:rsid w:val="00D306C5"/>
    <w:rsid w:val="00D31328"/>
    <w:rsid w:val="00D31DDE"/>
    <w:rsid w:val="00D33BB6"/>
    <w:rsid w:val="00D34722"/>
    <w:rsid w:val="00D35F1F"/>
    <w:rsid w:val="00D36AC7"/>
    <w:rsid w:val="00D371C8"/>
    <w:rsid w:val="00D376C9"/>
    <w:rsid w:val="00D37D12"/>
    <w:rsid w:val="00D408B2"/>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A09"/>
    <w:rsid w:val="00D74900"/>
    <w:rsid w:val="00D74BCD"/>
    <w:rsid w:val="00D76186"/>
    <w:rsid w:val="00D77B29"/>
    <w:rsid w:val="00D80319"/>
    <w:rsid w:val="00D808B3"/>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474"/>
    <w:rsid w:val="00DA3802"/>
    <w:rsid w:val="00DA4145"/>
    <w:rsid w:val="00DA5D22"/>
    <w:rsid w:val="00DA5DC3"/>
    <w:rsid w:val="00DA7044"/>
    <w:rsid w:val="00DB0437"/>
    <w:rsid w:val="00DB04D2"/>
    <w:rsid w:val="00DB17EE"/>
    <w:rsid w:val="00DB26A6"/>
    <w:rsid w:val="00DB283A"/>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1FB9"/>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8C0"/>
    <w:rsid w:val="00E12294"/>
    <w:rsid w:val="00E13930"/>
    <w:rsid w:val="00E13BD1"/>
    <w:rsid w:val="00E1718D"/>
    <w:rsid w:val="00E2038D"/>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0A48"/>
    <w:rsid w:val="00E613CE"/>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EB1"/>
    <w:rsid w:val="00E845D4"/>
    <w:rsid w:val="00E87880"/>
    <w:rsid w:val="00E87CDD"/>
    <w:rsid w:val="00E91816"/>
    <w:rsid w:val="00E92BBB"/>
    <w:rsid w:val="00E93C49"/>
    <w:rsid w:val="00E95A1E"/>
    <w:rsid w:val="00E96484"/>
    <w:rsid w:val="00E966E1"/>
    <w:rsid w:val="00E96D01"/>
    <w:rsid w:val="00E97452"/>
    <w:rsid w:val="00EA0B74"/>
    <w:rsid w:val="00EA13BC"/>
    <w:rsid w:val="00EA160D"/>
    <w:rsid w:val="00EA230D"/>
    <w:rsid w:val="00EA28AD"/>
    <w:rsid w:val="00EA28D7"/>
    <w:rsid w:val="00EA2D62"/>
    <w:rsid w:val="00EA2FCB"/>
    <w:rsid w:val="00EA31F3"/>
    <w:rsid w:val="00EA4AD4"/>
    <w:rsid w:val="00EB02CD"/>
    <w:rsid w:val="00EB2FF2"/>
    <w:rsid w:val="00EB4358"/>
    <w:rsid w:val="00EB559D"/>
    <w:rsid w:val="00EB662A"/>
    <w:rsid w:val="00EB6678"/>
    <w:rsid w:val="00EB6D25"/>
    <w:rsid w:val="00EB7302"/>
    <w:rsid w:val="00EC03A0"/>
    <w:rsid w:val="00EC1E50"/>
    <w:rsid w:val="00EC3BB4"/>
    <w:rsid w:val="00EC404C"/>
    <w:rsid w:val="00EC4B70"/>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698"/>
    <w:rsid w:val="00EE2C9E"/>
    <w:rsid w:val="00EE2FF6"/>
    <w:rsid w:val="00EE33F4"/>
    <w:rsid w:val="00EE48B6"/>
    <w:rsid w:val="00EE6F6F"/>
    <w:rsid w:val="00EE71B5"/>
    <w:rsid w:val="00EE7D64"/>
    <w:rsid w:val="00EE7DB0"/>
    <w:rsid w:val="00EF0C53"/>
    <w:rsid w:val="00EF28A6"/>
    <w:rsid w:val="00EF2A03"/>
    <w:rsid w:val="00EF3107"/>
    <w:rsid w:val="00EF4E5B"/>
    <w:rsid w:val="00F01478"/>
    <w:rsid w:val="00F0174C"/>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0B5"/>
    <w:rsid w:val="00F1559F"/>
    <w:rsid w:val="00F16234"/>
    <w:rsid w:val="00F16541"/>
    <w:rsid w:val="00F177A9"/>
    <w:rsid w:val="00F20F5D"/>
    <w:rsid w:val="00F24133"/>
    <w:rsid w:val="00F252CC"/>
    <w:rsid w:val="00F252D1"/>
    <w:rsid w:val="00F25EDB"/>
    <w:rsid w:val="00F26121"/>
    <w:rsid w:val="00F26730"/>
    <w:rsid w:val="00F267AB"/>
    <w:rsid w:val="00F2723C"/>
    <w:rsid w:val="00F30230"/>
    <w:rsid w:val="00F30DA3"/>
    <w:rsid w:val="00F30E43"/>
    <w:rsid w:val="00F32CFD"/>
    <w:rsid w:val="00F3333A"/>
    <w:rsid w:val="00F33C4E"/>
    <w:rsid w:val="00F34B43"/>
    <w:rsid w:val="00F34F6B"/>
    <w:rsid w:val="00F35801"/>
    <w:rsid w:val="00F360F2"/>
    <w:rsid w:val="00F362EC"/>
    <w:rsid w:val="00F36E90"/>
    <w:rsid w:val="00F37187"/>
    <w:rsid w:val="00F37D19"/>
    <w:rsid w:val="00F40424"/>
    <w:rsid w:val="00F40E40"/>
    <w:rsid w:val="00F4162B"/>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14E"/>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752"/>
    <w:rsid w:val="00F91B52"/>
    <w:rsid w:val="00F92443"/>
    <w:rsid w:val="00F928ED"/>
    <w:rsid w:val="00F94213"/>
    <w:rsid w:val="00F94F67"/>
    <w:rsid w:val="00F95281"/>
    <w:rsid w:val="00F95C06"/>
    <w:rsid w:val="00F96A09"/>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F6A"/>
    <w:rsid w:val="00FB2280"/>
    <w:rsid w:val="00FB45FE"/>
    <w:rsid w:val="00FB4B02"/>
    <w:rsid w:val="00FB4B2F"/>
    <w:rsid w:val="00FB4B75"/>
    <w:rsid w:val="00FB4E50"/>
    <w:rsid w:val="00FB5437"/>
    <w:rsid w:val="00FB5917"/>
    <w:rsid w:val="00FB625A"/>
    <w:rsid w:val="00FB6D23"/>
    <w:rsid w:val="00FB6D71"/>
    <w:rsid w:val="00FB73E2"/>
    <w:rsid w:val="00FC038A"/>
    <w:rsid w:val="00FC0724"/>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82D"/>
    <w:rsid w:val="00FE0C46"/>
    <w:rsid w:val="00FE0C74"/>
    <w:rsid w:val="00FE366C"/>
    <w:rsid w:val="00FE381B"/>
    <w:rsid w:val="00FE4236"/>
    <w:rsid w:val="00FE48A4"/>
    <w:rsid w:val="00FE54EA"/>
    <w:rsid w:val="00FE5CD4"/>
    <w:rsid w:val="00FE67DE"/>
    <w:rsid w:val="00FE6F11"/>
    <w:rsid w:val="00FE76F4"/>
    <w:rsid w:val="00FF127A"/>
    <w:rsid w:val="00FF18D2"/>
    <w:rsid w:val="00FF1CFA"/>
    <w:rsid w:val="00FF20D7"/>
    <w:rsid w:val="00FF23B0"/>
    <w:rsid w:val="00FF32CE"/>
    <w:rsid w:val="00FF3786"/>
    <w:rsid w:val="00FF4005"/>
    <w:rsid w:val="00FF4D43"/>
    <w:rsid w:val="00FF559E"/>
    <w:rsid w:val="00FF73A7"/>
    <w:rsid w:val="00FF73B6"/>
    <w:rsid w:val="00FF7703"/>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BF85F2"/>
  <w15:docId w15:val="{EC52D71A-E171-6F41-A501-350FBBCA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0"/>
    <w:uiPriority w:val="34"/>
    <w:qFormat/>
    <w:rsid w:val="00A36547"/>
    <w:pPr>
      <w:ind w:leftChars="400" w:left="800"/>
    </w:pPr>
  </w:style>
  <w:style w:type="table" w:styleId="a6">
    <w:name w:val="Table Grid"/>
    <w:basedOn w:val="a1"/>
    <w:uiPriority w:val="39"/>
    <w:qFormat/>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TALCar">
    <w:name w:val="TAL Car"/>
    <w:link w:val="TAL"/>
    <w:qFormat/>
    <w:locked/>
    <w:rsid w:val="00C27326"/>
    <w:rPr>
      <w:rFonts w:ascii="Arial" w:eastAsia="Times New Roman" w:hAnsi="Arial" w:cs="Arial"/>
      <w:sz w:val="18"/>
      <w:lang w:val="en-GB" w:eastAsia="ja-JP"/>
    </w:rPr>
  </w:style>
  <w:style w:type="paragraph" w:customStyle="1" w:styleId="TAL">
    <w:name w:val="TAL"/>
    <w:basedOn w:val="a"/>
    <w:link w:val="TALCar"/>
    <w:qFormat/>
    <w:rsid w:val="00C27326"/>
    <w:pPr>
      <w:keepNext/>
      <w:keepLines/>
      <w:overflowPunct w:val="0"/>
      <w:autoSpaceDE w:val="0"/>
      <w:autoSpaceDN w:val="0"/>
      <w:adjustRightInd w:val="0"/>
      <w:spacing w:before="0" w:after="0" w:line="240" w:lineRule="auto"/>
      <w:ind w:left="0" w:firstLine="0"/>
      <w:jc w:val="left"/>
    </w:pPr>
    <w:rPr>
      <w:rFonts w:ascii="Arial" w:eastAsia="Times New Roman" w:hAnsi="Arial" w:cs="Arial"/>
      <w:kern w:val="2"/>
      <w:sz w:val="18"/>
      <w:szCs w:val="22"/>
      <w:lang w:val="en-GB" w:eastAsia="ja-JP"/>
    </w:rPr>
  </w:style>
  <w:style w:type="paragraph" w:customStyle="1" w:styleId="EQ">
    <w:name w:val="EQ"/>
    <w:basedOn w:val="a"/>
    <w:next w:val="a"/>
    <w:qFormat/>
    <w:rsid w:val="00C7608A"/>
    <w:pPr>
      <w:keepLines/>
      <w:tabs>
        <w:tab w:val="center" w:pos="4536"/>
        <w:tab w:val="right" w:pos="9072"/>
      </w:tabs>
      <w:spacing w:before="0" w:line="240" w:lineRule="auto"/>
      <w:ind w:left="0" w:firstLine="0"/>
      <w:jc w:val="left"/>
    </w:pPr>
    <w:rPr>
      <w:rFonts w:eastAsia="SimSun"/>
      <w:lang w:val="en-GB"/>
    </w:rPr>
  </w:style>
  <w:style w:type="character" w:customStyle="1" w:styleId="B1Zchn">
    <w:name w:val="B1 Zchn"/>
    <w:qFormat/>
    <w:rsid w:val="00EB662A"/>
    <w:rPr>
      <w:lang w:eastAsia="en-US"/>
    </w:rPr>
  </w:style>
  <w:style w:type="character" w:customStyle="1" w:styleId="B2Char">
    <w:name w:val="B2 Char"/>
    <w:basedOn w:val="a0"/>
    <w:link w:val="B2"/>
    <w:locked/>
    <w:rsid w:val="000B6DA6"/>
    <w:rPr>
      <w:lang w:eastAsia="en-US"/>
    </w:rPr>
  </w:style>
  <w:style w:type="paragraph" w:customStyle="1" w:styleId="B2">
    <w:name w:val="B2"/>
    <w:basedOn w:val="a"/>
    <w:link w:val="B2Char"/>
    <w:rsid w:val="000B6DA6"/>
    <w:pPr>
      <w:spacing w:before="0" w:line="240" w:lineRule="auto"/>
      <w:jc w:val="left"/>
    </w:pPr>
    <w:rPr>
      <w:rFonts w:asciiTheme="minorHAnsi" w:eastAsiaTheme="minorEastAsia" w:hAnsiTheme="minorHAnsi" w:cstheme="minorBidi"/>
      <w:kern w:val="2"/>
      <w:szCs w:val="22"/>
    </w:rPr>
  </w:style>
  <w:style w:type="table" w:customStyle="1" w:styleId="10">
    <w:name w:val="표 구분선1"/>
    <w:basedOn w:val="a1"/>
    <w:next w:val="a6"/>
    <w:uiPriority w:val="39"/>
    <w:qFormat/>
    <w:rsid w:val="00D306C5"/>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8678">
      <w:bodyDiv w:val="1"/>
      <w:marLeft w:val="0"/>
      <w:marRight w:val="0"/>
      <w:marTop w:val="0"/>
      <w:marBottom w:val="0"/>
      <w:divBdr>
        <w:top w:val="none" w:sz="0" w:space="0" w:color="auto"/>
        <w:left w:val="none" w:sz="0" w:space="0" w:color="auto"/>
        <w:bottom w:val="none" w:sz="0" w:space="0" w:color="auto"/>
        <w:right w:val="none" w:sz="0" w:space="0" w:color="auto"/>
      </w:divBdr>
    </w:div>
    <w:div w:id="194852097">
      <w:bodyDiv w:val="1"/>
      <w:marLeft w:val="0"/>
      <w:marRight w:val="0"/>
      <w:marTop w:val="0"/>
      <w:marBottom w:val="0"/>
      <w:divBdr>
        <w:top w:val="none" w:sz="0" w:space="0" w:color="auto"/>
        <w:left w:val="none" w:sz="0" w:space="0" w:color="auto"/>
        <w:bottom w:val="none" w:sz="0" w:space="0" w:color="auto"/>
        <w:right w:val="none" w:sz="0" w:space="0" w:color="auto"/>
      </w:divBdr>
    </w:div>
    <w:div w:id="578826357">
      <w:bodyDiv w:val="1"/>
      <w:marLeft w:val="0"/>
      <w:marRight w:val="0"/>
      <w:marTop w:val="0"/>
      <w:marBottom w:val="0"/>
      <w:divBdr>
        <w:top w:val="none" w:sz="0" w:space="0" w:color="auto"/>
        <w:left w:val="none" w:sz="0" w:space="0" w:color="auto"/>
        <w:bottom w:val="none" w:sz="0" w:space="0" w:color="auto"/>
        <w:right w:val="none" w:sz="0" w:space="0" w:color="auto"/>
      </w:divBdr>
    </w:div>
    <w:div w:id="629479500">
      <w:bodyDiv w:val="1"/>
      <w:marLeft w:val="0"/>
      <w:marRight w:val="0"/>
      <w:marTop w:val="0"/>
      <w:marBottom w:val="0"/>
      <w:divBdr>
        <w:top w:val="none" w:sz="0" w:space="0" w:color="auto"/>
        <w:left w:val="none" w:sz="0" w:space="0" w:color="auto"/>
        <w:bottom w:val="none" w:sz="0" w:space="0" w:color="auto"/>
        <w:right w:val="none" w:sz="0" w:space="0" w:color="auto"/>
      </w:divBdr>
    </w:div>
    <w:div w:id="642930721">
      <w:bodyDiv w:val="1"/>
      <w:marLeft w:val="0"/>
      <w:marRight w:val="0"/>
      <w:marTop w:val="0"/>
      <w:marBottom w:val="0"/>
      <w:divBdr>
        <w:top w:val="none" w:sz="0" w:space="0" w:color="auto"/>
        <w:left w:val="none" w:sz="0" w:space="0" w:color="auto"/>
        <w:bottom w:val="none" w:sz="0" w:space="0" w:color="auto"/>
        <w:right w:val="none" w:sz="0" w:space="0" w:color="auto"/>
      </w:divBdr>
    </w:div>
    <w:div w:id="653527402">
      <w:bodyDiv w:val="1"/>
      <w:marLeft w:val="0"/>
      <w:marRight w:val="0"/>
      <w:marTop w:val="0"/>
      <w:marBottom w:val="0"/>
      <w:divBdr>
        <w:top w:val="none" w:sz="0" w:space="0" w:color="auto"/>
        <w:left w:val="none" w:sz="0" w:space="0" w:color="auto"/>
        <w:bottom w:val="none" w:sz="0" w:space="0" w:color="auto"/>
        <w:right w:val="none" w:sz="0" w:space="0" w:color="auto"/>
      </w:divBdr>
    </w:div>
    <w:div w:id="655497909">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57799207">
      <w:bodyDiv w:val="1"/>
      <w:marLeft w:val="0"/>
      <w:marRight w:val="0"/>
      <w:marTop w:val="0"/>
      <w:marBottom w:val="0"/>
      <w:divBdr>
        <w:top w:val="none" w:sz="0" w:space="0" w:color="auto"/>
        <w:left w:val="none" w:sz="0" w:space="0" w:color="auto"/>
        <w:bottom w:val="none" w:sz="0" w:space="0" w:color="auto"/>
        <w:right w:val="none" w:sz="0" w:space="0" w:color="auto"/>
      </w:divBdr>
    </w:div>
    <w:div w:id="771783317">
      <w:bodyDiv w:val="1"/>
      <w:marLeft w:val="0"/>
      <w:marRight w:val="0"/>
      <w:marTop w:val="0"/>
      <w:marBottom w:val="0"/>
      <w:divBdr>
        <w:top w:val="none" w:sz="0" w:space="0" w:color="auto"/>
        <w:left w:val="none" w:sz="0" w:space="0" w:color="auto"/>
        <w:bottom w:val="none" w:sz="0" w:space="0" w:color="auto"/>
        <w:right w:val="none" w:sz="0" w:space="0" w:color="auto"/>
      </w:divBdr>
    </w:div>
    <w:div w:id="792752034">
      <w:bodyDiv w:val="1"/>
      <w:marLeft w:val="0"/>
      <w:marRight w:val="0"/>
      <w:marTop w:val="0"/>
      <w:marBottom w:val="0"/>
      <w:divBdr>
        <w:top w:val="none" w:sz="0" w:space="0" w:color="auto"/>
        <w:left w:val="none" w:sz="0" w:space="0" w:color="auto"/>
        <w:bottom w:val="none" w:sz="0" w:space="0" w:color="auto"/>
        <w:right w:val="none" w:sz="0" w:space="0" w:color="auto"/>
      </w:divBdr>
    </w:div>
    <w:div w:id="831797687">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76838739">
      <w:bodyDiv w:val="1"/>
      <w:marLeft w:val="0"/>
      <w:marRight w:val="0"/>
      <w:marTop w:val="0"/>
      <w:marBottom w:val="0"/>
      <w:divBdr>
        <w:top w:val="none" w:sz="0" w:space="0" w:color="auto"/>
        <w:left w:val="none" w:sz="0" w:space="0" w:color="auto"/>
        <w:bottom w:val="none" w:sz="0" w:space="0" w:color="auto"/>
        <w:right w:val="none" w:sz="0" w:space="0" w:color="auto"/>
      </w:divBdr>
    </w:div>
    <w:div w:id="1095711030">
      <w:bodyDiv w:val="1"/>
      <w:marLeft w:val="0"/>
      <w:marRight w:val="0"/>
      <w:marTop w:val="0"/>
      <w:marBottom w:val="0"/>
      <w:divBdr>
        <w:top w:val="none" w:sz="0" w:space="0" w:color="auto"/>
        <w:left w:val="none" w:sz="0" w:space="0" w:color="auto"/>
        <w:bottom w:val="none" w:sz="0" w:space="0" w:color="auto"/>
        <w:right w:val="none" w:sz="0" w:space="0" w:color="auto"/>
      </w:divBdr>
    </w:div>
    <w:div w:id="1296179851">
      <w:bodyDiv w:val="1"/>
      <w:marLeft w:val="0"/>
      <w:marRight w:val="0"/>
      <w:marTop w:val="0"/>
      <w:marBottom w:val="0"/>
      <w:divBdr>
        <w:top w:val="none" w:sz="0" w:space="0" w:color="auto"/>
        <w:left w:val="none" w:sz="0" w:space="0" w:color="auto"/>
        <w:bottom w:val="none" w:sz="0" w:space="0" w:color="auto"/>
        <w:right w:val="none" w:sz="0" w:space="0" w:color="auto"/>
      </w:divBdr>
    </w:div>
    <w:div w:id="1311980975">
      <w:bodyDiv w:val="1"/>
      <w:marLeft w:val="0"/>
      <w:marRight w:val="0"/>
      <w:marTop w:val="0"/>
      <w:marBottom w:val="0"/>
      <w:divBdr>
        <w:top w:val="none" w:sz="0" w:space="0" w:color="auto"/>
        <w:left w:val="none" w:sz="0" w:space="0" w:color="auto"/>
        <w:bottom w:val="none" w:sz="0" w:space="0" w:color="auto"/>
        <w:right w:val="none" w:sz="0" w:space="0" w:color="auto"/>
      </w:divBdr>
    </w:div>
    <w:div w:id="13844797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20854452">
      <w:bodyDiv w:val="1"/>
      <w:marLeft w:val="0"/>
      <w:marRight w:val="0"/>
      <w:marTop w:val="0"/>
      <w:marBottom w:val="0"/>
      <w:divBdr>
        <w:top w:val="none" w:sz="0" w:space="0" w:color="auto"/>
        <w:left w:val="none" w:sz="0" w:space="0" w:color="auto"/>
        <w:bottom w:val="none" w:sz="0" w:space="0" w:color="auto"/>
        <w:right w:val="none" w:sz="0" w:space="0" w:color="auto"/>
      </w:divBdr>
    </w:div>
    <w:div w:id="1804347821">
      <w:bodyDiv w:val="1"/>
      <w:marLeft w:val="0"/>
      <w:marRight w:val="0"/>
      <w:marTop w:val="0"/>
      <w:marBottom w:val="0"/>
      <w:divBdr>
        <w:top w:val="none" w:sz="0" w:space="0" w:color="auto"/>
        <w:left w:val="none" w:sz="0" w:space="0" w:color="auto"/>
        <w:bottom w:val="none" w:sz="0" w:space="0" w:color="auto"/>
        <w:right w:val="none" w:sz="0" w:space="0" w:color="auto"/>
      </w:divBdr>
    </w:div>
    <w:div w:id="180442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15</Pages>
  <Words>4257</Words>
  <Characters>24265</Characters>
  <Application>Microsoft Office Word</Application>
  <DocSecurity>0</DocSecurity>
  <Lines>202</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LG Electronics</cp:lastModifiedBy>
  <cp:revision>9</cp:revision>
  <dcterms:created xsi:type="dcterms:W3CDTF">2023-03-02T07:54:00Z</dcterms:created>
  <dcterms:modified xsi:type="dcterms:W3CDTF">2023-03-02T14:35:00Z</dcterms:modified>
</cp:coreProperties>
</file>